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2542E24" w:rsidR="004F0988" w:rsidRPr="001A498F" w:rsidRDefault="004F0988" w:rsidP="0042051E">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6420F9">
              <w:rPr>
                <w:sz w:val="64"/>
              </w:rPr>
              <w:t>874</w:t>
            </w:r>
            <w:r w:rsidR="006420F9" w:rsidRPr="001A498F">
              <w:rPr>
                <w:sz w:val="64"/>
              </w:rPr>
              <w:t xml:space="preserve"> </w:t>
            </w:r>
            <w:r w:rsidRPr="001A498F">
              <w:t>V</w:t>
            </w:r>
            <w:bookmarkStart w:id="4" w:name="specVersion"/>
            <w:r w:rsidR="001A498F" w:rsidRPr="001A498F">
              <w:t>0</w:t>
            </w:r>
            <w:r w:rsidRPr="001A498F">
              <w:t>.</w:t>
            </w:r>
            <w:del w:id="5" w:author="Lei Zhongding (Zander)" w:date="2022-05-20T23:40:00Z">
              <w:r w:rsidR="00286ECA" w:rsidDel="0042051E">
                <w:delText>6</w:delText>
              </w:r>
            </w:del>
            <w:ins w:id="6" w:author="Lei Zhongding (Zander)" w:date="2022-05-20T23:40:00Z">
              <w:r w:rsidR="0042051E">
                <w:t>7</w:t>
              </w:r>
            </w:ins>
            <w:r w:rsidRPr="001A498F">
              <w:t>.</w:t>
            </w:r>
            <w:bookmarkEnd w:id="4"/>
            <w:r w:rsidR="001A498F" w:rsidRPr="001A498F">
              <w:t>0</w:t>
            </w:r>
            <w:r w:rsidRPr="001A498F">
              <w:t xml:space="preserve"> </w:t>
            </w:r>
            <w:r w:rsidRPr="001A498F">
              <w:rPr>
                <w:sz w:val="32"/>
              </w:rPr>
              <w:t>(</w:t>
            </w:r>
            <w:bookmarkStart w:id="7" w:name="issueDate"/>
            <w:r w:rsidR="00906764" w:rsidRPr="001A498F">
              <w:rPr>
                <w:sz w:val="32"/>
              </w:rPr>
              <w:t>202</w:t>
            </w:r>
            <w:r w:rsidR="00906764">
              <w:rPr>
                <w:sz w:val="32"/>
              </w:rPr>
              <w:t>2</w:t>
            </w:r>
            <w:r w:rsidRPr="001A498F">
              <w:rPr>
                <w:sz w:val="32"/>
              </w:rPr>
              <w:t>-</w:t>
            </w:r>
            <w:bookmarkEnd w:id="7"/>
            <w:del w:id="8" w:author="Lei Zhongding (Zander)" w:date="2022-05-20T23:40:00Z">
              <w:r w:rsidR="00286ECA" w:rsidDel="0042051E">
                <w:rPr>
                  <w:sz w:val="32"/>
                </w:rPr>
                <w:delText>0</w:delText>
              </w:r>
              <w:r w:rsidR="00906764" w:rsidDel="0042051E">
                <w:rPr>
                  <w:sz w:val="32"/>
                </w:rPr>
                <w:delText>2</w:delText>
              </w:r>
            </w:del>
            <w:ins w:id="9" w:author="Lei Zhongding (Zander)" w:date="2022-05-20T23:40:00Z">
              <w:r w:rsidR="0042051E">
                <w:rPr>
                  <w:sz w:val="32"/>
                </w:rPr>
                <w:t>05</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6F45FE">
              <w:t>Report</w:t>
            </w:r>
            <w:bookmarkEnd w:id="10"/>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1"/>
          <w:p w14:paraId="04228C94" w14:textId="77777777" w:rsidR="004F0988" w:rsidRPr="004D3578" w:rsidRDefault="004F0988" w:rsidP="00133525">
            <w:pPr>
              <w:pStyle w:val="ZT"/>
              <w:framePr w:wrap="auto" w:hAnchor="text" w:yAlign="inline"/>
            </w:pPr>
          </w:p>
          <w:p w14:paraId="3C77AD22" w14:textId="5DA93004" w:rsidR="004F0988" w:rsidRPr="00133525" w:rsidRDefault="004F0988" w:rsidP="0042051E">
            <w:pPr>
              <w:pStyle w:val="ZT"/>
              <w:framePr w:wrap="auto" w:hAnchor="text" w:yAlign="inline"/>
              <w:rPr>
                <w:i/>
                <w:sz w:val="28"/>
              </w:rPr>
            </w:pPr>
            <w:r w:rsidRPr="004D3578">
              <w:t>(</w:t>
            </w:r>
            <w:r w:rsidRPr="004D3578">
              <w:rPr>
                <w:rStyle w:val="ZGSM"/>
              </w:rPr>
              <w:t xml:space="preserve">Release </w:t>
            </w:r>
            <w:bookmarkStart w:id="12" w:name="specRelease"/>
            <w:del w:id="13" w:author="Lei Zhongding (Zander)" w:date="2022-05-20T23:40:00Z">
              <w:r w:rsidRPr="00E830D1" w:rsidDel="0042051E">
                <w:rPr>
                  <w:rStyle w:val="ZGSM"/>
                </w:rPr>
                <w:delText>17</w:delText>
              </w:r>
            </w:del>
            <w:bookmarkEnd w:id="12"/>
            <w:ins w:id="14" w:author="Lei Zhongding (Zander)" w:date="2022-05-20T23:40:00Z">
              <w:r w:rsidR="0042051E" w:rsidRPr="00E830D1">
                <w:rPr>
                  <w:rStyle w:val="ZGSM"/>
                </w:rPr>
                <w:t>1</w:t>
              </w:r>
              <w:r w:rsidR="0042051E">
                <w:rPr>
                  <w:rStyle w:val="ZGSM"/>
                </w:rPr>
                <w:t>8</w:t>
              </w:r>
            </w:ins>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5"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5"/>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7"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E830D1">
              <w:rPr>
                <w:noProof/>
                <w:sz w:val="18"/>
              </w:rPr>
              <w:t>20</w:t>
            </w:r>
            <w:r w:rsidR="00E830D1" w:rsidRPr="00E830D1">
              <w:rPr>
                <w:noProof/>
                <w:sz w:val="18"/>
              </w:rPr>
              <w:t>2</w:t>
            </w:r>
            <w:r w:rsidRPr="00E830D1">
              <w:rPr>
                <w:noProof/>
                <w:sz w:val="18"/>
              </w:rPr>
              <w:t>1</w:t>
            </w:r>
            <w:bookmarkEnd w:id="20"/>
            <w:r w:rsidRPr="00133525">
              <w:rPr>
                <w:noProof/>
                <w:sz w:val="18"/>
              </w:rPr>
              <w:t>, 3GPP Organizational Partners (ARIB, ATIS, CCSA, ETSI, TSDSI, TTA, TTC).</w:t>
            </w:r>
            <w:bookmarkStart w:id="21" w:name="copyrightaddon"/>
            <w:bookmarkEnd w:id="21"/>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4753647" w14:textId="77777777" w:rsidR="00E16509" w:rsidRDefault="00E16509" w:rsidP="00133525"/>
        </w:tc>
      </w:tr>
      <w:bookmarkEnd w:id="17"/>
    </w:tbl>
    <w:p w14:paraId="4CC8A515" w14:textId="77777777" w:rsidR="00080512" w:rsidRPr="004D3578" w:rsidRDefault="00080512">
      <w:pPr>
        <w:pStyle w:val="TT"/>
      </w:pPr>
      <w:r w:rsidRPr="004D3578">
        <w:br w:type="page"/>
      </w:r>
      <w:bookmarkStart w:id="22" w:name="tableOfContents"/>
      <w:bookmarkEnd w:id="22"/>
      <w:r w:rsidRPr="004D3578">
        <w:t>Contents</w:t>
      </w:r>
    </w:p>
    <w:p w14:paraId="2D5B549C" w14:textId="77777777" w:rsidR="00EC693B" w:rsidRDefault="004D3578">
      <w:pPr>
        <w:pStyle w:val="TOC1"/>
        <w:rPr>
          <w:ins w:id="23" w:author="Lei Zhongding (Zander)" w:date="2022-05-25T17:32:00Z"/>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ins w:id="24" w:author="Lei Zhongding (Zander)" w:date="2022-05-25T17:32:00Z">
        <w:r w:rsidR="00EC693B">
          <w:t>Foreword</w:t>
        </w:r>
        <w:r w:rsidR="00EC693B">
          <w:tab/>
        </w:r>
        <w:r w:rsidR="00EC693B">
          <w:fldChar w:fldCharType="begin"/>
        </w:r>
        <w:r w:rsidR="00EC693B">
          <w:instrText xml:space="preserve"> PAGEREF _Toc104392344 \h </w:instrText>
        </w:r>
      </w:ins>
      <w:r w:rsidR="00EC693B">
        <w:fldChar w:fldCharType="separate"/>
      </w:r>
      <w:ins w:id="25" w:author="Lei Zhongding (Zander)" w:date="2022-05-25T17:32:00Z">
        <w:r w:rsidR="00EC693B">
          <w:t>3</w:t>
        </w:r>
        <w:r w:rsidR="00EC693B">
          <w:fldChar w:fldCharType="end"/>
        </w:r>
      </w:ins>
    </w:p>
    <w:p w14:paraId="23C9B8F8" w14:textId="77777777" w:rsidR="00EC693B" w:rsidRDefault="00EC693B">
      <w:pPr>
        <w:pStyle w:val="TOC1"/>
        <w:rPr>
          <w:ins w:id="26" w:author="Lei Zhongding (Zander)" w:date="2022-05-25T17:32:00Z"/>
          <w:rFonts w:asciiTheme="minorHAnsi" w:eastAsiaTheme="minorEastAsia" w:hAnsiTheme="minorHAnsi" w:cstheme="minorBidi"/>
          <w:szCs w:val="22"/>
          <w:lang w:val="en-SG" w:eastAsia="zh-CN"/>
        </w:rPr>
      </w:pPr>
      <w:ins w:id="27" w:author="Lei Zhongding (Zander)" w:date="2022-05-25T17:32:00Z">
        <w:r>
          <w:t>1</w:t>
        </w:r>
        <w:r>
          <w:rPr>
            <w:rFonts w:asciiTheme="minorHAnsi" w:eastAsiaTheme="minorEastAsia" w:hAnsiTheme="minorHAnsi" w:cstheme="minorBidi"/>
            <w:szCs w:val="22"/>
            <w:lang w:val="en-SG" w:eastAsia="zh-CN"/>
          </w:rPr>
          <w:tab/>
        </w:r>
        <w:r>
          <w:t>Scope</w:t>
        </w:r>
        <w:r>
          <w:tab/>
        </w:r>
        <w:r>
          <w:fldChar w:fldCharType="begin"/>
        </w:r>
        <w:r>
          <w:instrText xml:space="preserve"> PAGEREF _Toc104392345 \h </w:instrText>
        </w:r>
      </w:ins>
      <w:r>
        <w:fldChar w:fldCharType="separate"/>
      </w:r>
      <w:ins w:id="28" w:author="Lei Zhongding (Zander)" w:date="2022-05-25T17:32:00Z">
        <w:r>
          <w:t>5</w:t>
        </w:r>
        <w:r>
          <w:fldChar w:fldCharType="end"/>
        </w:r>
      </w:ins>
    </w:p>
    <w:p w14:paraId="0CC9C2D6" w14:textId="77777777" w:rsidR="00EC693B" w:rsidRDefault="00EC693B">
      <w:pPr>
        <w:pStyle w:val="TOC1"/>
        <w:rPr>
          <w:ins w:id="29" w:author="Lei Zhongding (Zander)" w:date="2022-05-25T17:32:00Z"/>
          <w:rFonts w:asciiTheme="minorHAnsi" w:eastAsiaTheme="minorEastAsia" w:hAnsiTheme="minorHAnsi" w:cstheme="minorBidi"/>
          <w:szCs w:val="22"/>
          <w:lang w:val="en-SG" w:eastAsia="zh-CN"/>
        </w:rPr>
      </w:pPr>
      <w:ins w:id="30" w:author="Lei Zhongding (Zander)" w:date="2022-05-25T17:32:00Z">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_Toc104392346 \h </w:instrText>
        </w:r>
      </w:ins>
      <w:r>
        <w:fldChar w:fldCharType="separate"/>
      </w:r>
      <w:ins w:id="31" w:author="Lei Zhongding (Zander)" w:date="2022-05-25T17:32:00Z">
        <w:r>
          <w:t>5</w:t>
        </w:r>
        <w:r>
          <w:fldChar w:fldCharType="end"/>
        </w:r>
      </w:ins>
    </w:p>
    <w:p w14:paraId="33443CD2" w14:textId="77777777" w:rsidR="00EC693B" w:rsidRDefault="00EC693B">
      <w:pPr>
        <w:pStyle w:val="TOC1"/>
        <w:rPr>
          <w:ins w:id="32" w:author="Lei Zhongding (Zander)" w:date="2022-05-25T17:32:00Z"/>
          <w:rFonts w:asciiTheme="minorHAnsi" w:eastAsiaTheme="minorEastAsia" w:hAnsiTheme="minorHAnsi" w:cstheme="minorBidi"/>
          <w:szCs w:val="22"/>
          <w:lang w:val="en-SG" w:eastAsia="zh-CN"/>
        </w:rPr>
      </w:pPr>
      <w:ins w:id="33" w:author="Lei Zhongding (Zander)" w:date="2022-05-25T17:32:00Z">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_Toc104392347 \h </w:instrText>
        </w:r>
      </w:ins>
      <w:r>
        <w:fldChar w:fldCharType="separate"/>
      </w:r>
      <w:ins w:id="34" w:author="Lei Zhongding (Zander)" w:date="2022-05-25T17:32:00Z">
        <w:r>
          <w:t>5</w:t>
        </w:r>
        <w:r>
          <w:fldChar w:fldCharType="end"/>
        </w:r>
      </w:ins>
    </w:p>
    <w:p w14:paraId="5BDE1D27" w14:textId="77777777" w:rsidR="00EC693B" w:rsidRDefault="00EC693B">
      <w:pPr>
        <w:pStyle w:val="TOC2"/>
        <w:rPr>
          <w:ins w:id="35" w:author="Lei Zhongding (Zander)" w:date="2022-05-25T17:32:00Z"/>
          <w:rFonts w:asciiTheme="minorHAnsi" w:eastAsiaTheme="minorEastAsia" w:hAnsiTheme="minorHAnsi" w:cstheme="minorBidi"/>
          <w:sz w:val="22"/>
          <w:szCs w:val="22"/>
          <w:lang w:val="en-SG" w:eastAsia="zh-CN"/>
        </w:rPr>
      </w:pPr>
      <w:ins w:id="36" w:author="Lei Zhongding (Zander)" w:date="2022-05-25T17:32:00Z">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_Toc104392348 \h </w:instrText>
        </w:r>
      </w:ins>
      <w:r>
        <w:fldChar w:fldCharType="separate"/>
      </w:r>
      <w:ins w:id="37" w:author="Lei Zhongding (Zander)" w:date="2022-05-25T17:32:00Z">
        <w:r>
          <w:t>5</w:t>
        </w:r>
        <w:r>
          <w:fldChar w:fldCharType="end"/>
        </w:r>
      </w:ins>
    </w:p>
    <w:p w14:paraId="73114B57" w14:textId="77777777" w:rsidR="00EC693B" w:rsidRDefault="00EC693B">
      <w:pPr>
        <w:pStyle w:val="TOC2"/>
        <w:rPr>
          <w:ins w:id="38" w:author="Lei Zhongding (Zander)" w:date="2022-05-25T17:32:00Z"/>
          <w:rFonts w:asciiTheme="minorHAnsi" w:eastAsiaTheme="minorEastAsia" w:hAnsiTheme="minorHAnsi" w:cstheme="minorBidi"/>
          <w:sz w:val="22"/>
          <w:szCs w:val="22"/>
          <w:lang w:val="en-SG" w:eastAsia="zh-CN"/>
        </w:rPr>
      </w:pPr>
      <w:ins w:id="39" w:author="Lei Zhongding (Zander)" w:date="2022-05-25T17:32:00Z">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_Toc104392349 \h </w:instrText>
        </w:r>
      </w:ins>
      <w:r>
        <w:fldChar w:fldCharType="separate"/>
      </w:r>
      <w:ins w:id="40" w:author="Lei Zhongding (Zander)" w:date="2022-05-25T17:32:00Z">
        <w:r>
          <w:t>6</w:t>
        </w:r>
        <w:r>
          <w:fldChar w:fldCharType="end"/>
        </w:r>
      </w:ins>
    </w:p>
    <w:p w14:paraId="79843134" w14:textId="77777777" w:rsidR="00EC693B" w:rsidRDefault="00EC693B">
      <w:pPr>
        <w:pStyle w:val="TOC2"/>
        <w:rPr>
          <w:ins w:id="41" w:author="Lei Zhongding (Zander)" w:date="2022-05-25T17:32:00Z"/>
          <w:rFonts w:asciiTheme="minorHAnsi" w:eastAsiaTheme="minorEastAsia" w:hAnsiTheme="minorHAnsi" w:cstheme="minorBidi"/>
          <w:sz w:val="22"/>
          <w:szCs w:val="22"/>
          <w:lang w:val="en-SG" w:eastAsia="zh-CN"/>
        </w:rPr>
      </w:pPr>
      <w:ins w:id="42" w:author="Lei Zhongding (Zander)" w:date="2022-05-25T17:32:00Z">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_Toc104392350 \h </w:instrText>
        </w:r>
      </w:ins>
      <w:r>
        <w:fldChar w:fldCharType="separate"/>
      </w:r>
      <w:ins w:id="43" w:author="Lei Zhongding (Zander)" w:date="2022-05-25T17:32:00Z">
        <w:r>
          <w:t>6</w:t>
        </w:r>
        <w:r>
          <w:fldChar w:fldCharType="end"/>
        </w:r>
      </w:ins>
    </w:p>
    <w:p w14:paraId="5F60879B" w14:textId="77777777" w:rsidR="00EC693B" w:rsidRDefault="00EC693B">
      <w:pPr>
        <w:pStyle w:val="TOC1"/>
        <w:rPr>
          <w:ins w:id="44" w:author="Lei Zhongding (Zander)" w:date="2022-05-25T17:32:00Z"/>
          <w:rFonts w:asciiTheme="minorHAnsi" w:eastAsiaTheme="minorEastAsia" w:hAnsiTheme="minorHAnsi" w:cstheme="minorBidi"/>
          <w:szCs w:val="22"/>
          <w:lang w:val="en-SG" w:eastAsia="zh-CN"/>
        </w:rPr>
      </w:pPr>
      <w:ins w:id="45" w:author="Lei Zhongding (Zander)" w:date="2022-05-25T17:32:00Z">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_Toc104392351 \h </w:instrText>
        </w:r>
      </w:ins>
      <w:r>
        <w:fldChar w:fldCharType="separate"/>
      </w:r>
      <w:ins w:id="46" w:author="Lei Zhongding (Zander)" w:date="2022-05-25T17:32:00Z">
        <w:r>
          <w:t>6</w:t>
        </w:r>
        <w:r>
          <w:fldChar w:fldCharType="end"/>
        </w:r>
      </w:ins>
    </w:p>
    <w:p w14:paraId="153F3EEC" w14:textId="77777777" w:rsidR="00EC693B" w:rsidRDefault="00EC693B">
      <w:pPr>
        <w:pStyle w:val="TOC2"/>
        <w:rPr>
          <w:ins w:id="47" w:author="Lei Zhongding (Zander)" w:date="2022-05-25T17:32:00Z"/>
          <w:rFonts w:asciiTheme="minorHAnsi" w:eastAsiaTheme="minorEastAsia" w:hAnsiTheme="minorHAnsi" w:cstheme="minorBidi"/>
          <w:sz w:val="22"/>
          <w:szCs w:val="22"/>
          <w:lang w:val="en-SG" w:eastAsia="zh-CN"/>
        </w:rPr>
      </w:pPr>
      <w:ins w:id="48" w:author="Lei Zhongding (Zander)" w:date="2022-05-25T17:32:00Z">
        <w:r>
          <w:t>4.1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_Toc104392352 \h </w:instrText>
        </w:r>
      </w:ins>
      <w:r>
        <w:fldChar w:fldCharType="separate"/>
      </w:r>
      <w:ins w:id="49" w:author="Lei Zhongding (Zander)" w:date="2022-05-25T17:32:00Z">
        <w:r>
          <w:t>6</w:t>
        </w:r>
        <w:r>
          <w:fldChar w:fldCharType="end"/>
        </w:r>
      </w:ins>
    </w:p>
    <w:p w14:paraId="365D8FA5" w14:textId="77777777" w:rsidR="00EC693B" w:rsidRDefault="00EC693B">
      <w:pPr>
        <w:pStyle w:val="TOC3"/>
        <w:rPr>
          <w:ins w:id="50" w:author="Lei Zhongding (Zander)" w:date="2022-05-25T17:32:00Z"/>
          <w:rFonts w:asciiTheme="minorHAnsi" w:eastAsiaTheme="minorEastAsia" w:hAnsiTheme="minorHAnsi" w:cstheme="minorBidi"/>
          <w:sz w:val="22"/>
          <w:szCs w:val="22"/>
          <w:lang w:val="en-SG" w:eastAsia="zh-CN"/>
        </w:rPr>
      </w:pPr>
      <w:ins w:id="51" w:author="Lei Zhongding (Zander)" w:date="2022-05-25T17:32:00Z">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_Toc104392353 \h </w:instrText>
        </w:r>
      </w:ins>
      <w:r>
        <w:fldChar w:fldCharType="separate"/>
      </w:r>
      <w:ins w:id="52" w:author="Lei Zhongding (Zander)" w:date="2022-05-25T17:32:00Z">
        <w:r>
          <w:t>6</w:t>
        </w:r>
        <w:r>
          <w:fldChar w:fldCharType="end"/>
        </w:r>
      </w:ins>
    </w:p>
    <w:p w14:paraId="3E5C715A" w14:textId="77777777" w:rsidR="00EC693B" w:rsidRDefault="00EC693B">
      <w:pPr>
        <w:pStyle w:val="TOC3"/>
        <w:rPr>
          <w:ins w:id="53" w:author="Lei Zhongding (Zander)" w:date="2022-05-25T17:32:00Z"/>
          <w:rFonts w:asciiTheme="minorHAnsi" w:eastAsiaTheme="minorEastAsia" w:hAnsiTheme="minorHAnsi" w:cstheme="minorBidi"/>
          <w:sz w:val="22"/>
          <w:szCs w:val="22"/>
          <w:lang w:val="en-SG" w:eastAsia="zh-CN"/>
        </w:rPr>
      </w:pPr>
      <w:ins w:id="54" w:author="Lei Zhongding (Zander)" w:date="2022-05-25T17:32:00Z">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_Toc104392354 \h </w:instrText>
        </w:r>
      </w:ins>
      <w:r>
        <w:fldChar w:fldCharType="separate"/>
      </w:r>
      <w:ins w:id="55" w:author="Lei Zhongding (Zander)" w:date="2022-05-25T17:32:00Z">
        <w:r>
          <w:t>6</w:t>
        </w:r>
        <w:r>
          <w:fldChar w:fldCharType="end"/>
        </w:r>
      </w:ins>
    </w:p>
    <w:p w14:paraId="7B755D50" w14:textId="77777777" w:rsidR="00EC693B" w:rsidRDefault="00EC693B">
      <w:pPr>
        <w:pStyle w:val="TOC3"/>
        <w:rPr>
          <w:ins w:id="56" w:author="Lei Zhongding (Zander)" w:date="2022-05-25T17:32:00Z"/>
          <w:rFonts w:asciiTheme="minorHAnsi" w:eastAsiaTheme="minorEastAsia" w:hAnsiTheme="minorHAnsi" w:cstheme="minorBidi"/>
          <w:sz w:val="22"/>
          <w:szCs w:val="22"/>
          <w:lang w:val="en-SG" w:eastAsia="zh-CN"/>
        </w:rPr>
      </w:pPr>
      <w:ins w:id="57" w:author="Lei Zhongding (Zander)" w:date="2022-05-25T17:32:00Z">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_Toc104392355 \h </w:instrText>
        </w:r>
      </w:ins>
      <w:r>
        <w:fldChar w:fldCharType="separate"/>
      </w:r>
      <w:ins w:id="58" w:author="Lei Zhongding (Zander)" w:date="2022-05-25T17:32:00Z">
        <w:r>
          <w:t>7</w:t>
        </w:r>
        <w:r>
          <w:fldChar w:fldCharType="end"/>
        </w:r>
      </w:ins>
    </w:p>
    <w:p w14:paraId="6089BB2C" w14:textId="77777777" w:rsidR="00EC693B" w:rsidRDefault="00EC693B">
      <w:pPr>
        <w:pStyle w:val="TOC2"/>
        <w:rPr>
          <w:ins w:id="59" w:author="Lei Zhongding (Zander)" w:date="2022-05-25T17:32:00Z"/>
          <w:rFonts w:asciiTheme="minorHAnsi" w:eastAsiaTheme="minorEastAsia" w:hAnsiTheme="minorHAnsi" w:cstheme="minorBidi"/>
          <w:sz w:val="22"/>
          <w:szCs w:val="22"/>
          <w:lang w:val="en-SG" w:eastAsia="zh-CN"/>
        </w:rPr>
      </w:pPr>
      <w:ins w:id="60" w:author="Lei Zhongding (Zander)" w:date="2022-05-25T17:32:00Z">
        <w:r>
          <w:t>4.2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_Toc104392356 \h </w:instrText>
        </w:r>
      </w:ins>
      <w:r>
        <w:fldChar w:fldCharType="separate"/>
      </w:r>
      <w:ins w:id="61" w:author="Lei Zhongding (Zander)" w:date="2022-05-25T17:32:00Z">
        <w:r>
          <w:t>7</w:t>
        </w:r>
        <w:r>
          <w:fldChar w:fldCharType="end"/>
        </w:r>
      </w:ins>
    </w:p>
    <w:p w14:paraId="1EDE8398" w14:textId="77777777" w:rsidR="00EC693B" w:rsidRDefault="00EC693B">
      <w:pPr>
        <w:pStyle w:val="TOC3"/>
        <w:rPr>
          <w:ins w:id="62" w:author="Lei Zhongding (Zander)" w:date="2022-05-25T17:32:00Z"/>
          <w:rFonts w:asciiTheme="minorHAnsi" w:eastAsiaTheme="minorEastAsia" w:hAnsiTheme="minorHAnsi" w:cstheme="minorBidi"/>
          <w:sz w:val="22"/>
          <w:szCs w:val="22"/>
          <w:lang w:val="en-SG" w:eastAsia="zh-CN"/>
        </w:rPr>
      </w:pPr>
      <w:ins w:id="63" w:author="Lei Zhongding (Zander)" w:date="2022-05-25T17:32:00Z">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_Toc104392357 \h </w:instrText>
        </w:r>
      </w:ins>
      <w:r>
        <w:fldChar w:fldCharType="separate"/>
      </w:r>
      <w:ins w:id="64" w:author="Lei Zhongding (Zander)" w:date="2022-05-25T17:32:00Z">
        <w:r>
          <w:t>7</w:t>
        </w:r>
        <w:r>
          <w:fldChar w:fldCharType="end"/>
        </w:r>
      </w:ins>
    </w:p>
    <w:p w14:paraId="596B1451" w14:textId="77777777" w:rsidR="00EC693B" w:rsidRDefault="00EC693B">
      <w:pPr>
        <w:pStyle w:val="TOC3"/>
        <w:rPr>
          <w:ins w:id="65" w:author="Lei Zhongding (Zander)" w:date="2022-05-25T17:32:00Z"/>
          <w:rFonts w:asciiTheme="minorHAnsi" w:eastAsiaTheme="minorEastAsia" w:hAnsiTheme="minorHAnsi" w:cstheme="minorBidi"/>
          <w:sz w:val="22"/>
          <w:szCs w:val="22"/>
          <w:lang w:val="en-SG" w:eastAsia="zh-CN"/>
        </w:rPr>
      </w:pPr>
      <w:ins w:id="66" w:author="Lei Zhongding (Zander)" w:date="2022-05-25T17:32:00Z">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_Toc104392358 \h </w:instrText>
        </w:r>
      </w:ins>
      <w:r>
        <w:fldChar w:fldCharType="separate"/>
      </w:r>
      <w:ins w:id="67" w:author="Lei Zhongding (Zander)" w:date="2022-05-25T17:32:00Z">
        <w:r>
          <w:t>7</w:t>
        </w:r>
        <w:r>
          <w:fldChar w:fldCharType="end"/>
        </w:r>
      </w:ins>
    </w:p>
    <w:p w14:paraId="7BF746CE" w14:textId="77777777" w:rsidR="00EC693B" w:rsidRDefault="00EC693B">
      <w:pPr>
        <w:pStyle w:val="TOC3"/>
        <w:rPr>
          <w:ins w:id="68" w:author="Lei Zhongding (Zander)" w:date="2022-05-25T17:32:00Z"/>
          <w:rFonts w:asciiTheme="minorHAnsi" w:eastAsiaTheme="minorEastAsia" w:hAnsiTheme="minorHAnsi" w:cstheme="minorBidi"/>
          <w:sz w:val="22"/>
          <w:szCs w:val="22"/>
          <w:lang w:val="en-SG" w:eastAsia="zh-CN"/>
        </w:rPr>
      </w:pPr>
      <w:ins w:id="69" w:author="Lei Zhongding (Zander)" w:date="2022-05-25T17:32:00Z">
        <w:r w:rsidRPr="00EA306B">
          <w:rPr>
            <w:color w:val="000000" w:themeColor="text1"/>
          </w:rPr>
          <w:t>4</w:t>
        </w:r>
        <w:r>
          <w:t>.2.3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_Toc104392359 \h </w:instrText>
        </w:r>
      </w:ins>
      <w:r>
        <w:fldChar w:fldCharType="separate"/>
      </w:r>
      <w:ins w:id="70" w:author="Lei Zhongding (Zander)" w:date="2022-05-25T17:32:00Z">
        <w:r>
          <w:t>7</w:t>
        </w:r>
        <w:r>
          <w:fldChar w:fldCharType="end"/>
        </w:r>
      </w:ins>
    </w:p>
    <w:p w14:paraId="586455CE" w14:textId="77777777" w:rsidR="00EC693B" w:rsidRDefault="00EC693B">
      <w:pPr>
        <w:pStyle w:val="TOC2"/>
        <w:rPr>
          <w:ins w:id="71" w:author="Lei Zhongding (Zander)" w:date="2022-05-25T17:32:00Z"/>
          <w:rFonts w:asciiTheme="minorHAnsi" w:eastAsiaTheme="minorEastAsia" w:hAnsiTheme="minorHAnsi" w:cstheme="minorBidi"/>
          <w:sz w:val="22"/>
          <w:szCs w:val="22"/>
          <w:lang w:val="en-SG" w:eastAsia="zh-CN"/>
        </w:rPr>
      </w:pPr>
      <w:ins w:id="72" w:author="Lei Zhongding (Zander)" w:date="2022-05-25T17:32:00Z">
        <w:r>
          <w:t>4.3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_Toc104392360 \h </w:instrText>
        </w:r>
      </w:ins>
      <w:r>
        <w:fldChar w:fldCharType="separate"/>
      </w:r>
      <w:ins w:id="73" w:author="Lei Zhongding (Zander)" w:date="2022-05-25T17:32:00Z">
        <w:r>
          <w:t>7</w:t>
        </w:r>
        <w:r>
          <w:fldChar w:fldCharType="end"/>
        </w:r>
      </w:ins>
    </w:p>
    <w:p w14:paraId="1C3C9B2D" w14:textId="77777777" w:rsidR="00EC693B" w:rsidRDefault="00EC693B">
      <w:pPr>
        <w:pStyle w:val="TOC3"/>
        <w:rPr>
          <w:ins w:id="74" w:author="Lei Zhongding (Zander)" w:date="2022-05-25T17:32:00Z"/>
          <w:rFonts w:asciiTheme="minorHAnsi" w:eastAsiaTheme="minorEastAsia" w:hAnsiTheme="minorHAnsi" w:cstheme="minorBidi"/>
          <w:sz w:val="22"/>
          <w:szCs w:val="22"/>
          <w:lang w:val="en-SG" w:eastAsia="zh-CN"/>
        </w:rPr>
      </w:pPr>
      <w:ins w:id="75" w:author="Lei Zhongding (Zander)" w:date="2022-05-25T17:32:00Z">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_Toc104392361 \h </w:instrText>
        </w:r>
      </w:ins>
      <w:r>
        <w:fldChar w:fldCharType="separate"/>
      </w:r>
      <w:ins w:id="76" w:author="Lei Zhongding (Zander)" w:date="2022-05-25T17:32:00Z">
        <w:r>
          <w:t>7</w:t>
        </w:r>
        <w:r>
          <w:fldChar w:fldCharType="end"/>
        </w:r>
      </w:ins>
    </w:p>
    <w:p w14:paraId="5C19D0EE" w14:textId="77777777" w:rsidR="00EC693B" w:rsidRDefault="00EC693B">
      <w:pPr>
        <w:pStyle w:val="TOC3"/>
        <w:rPr>
          <w:ins w:id="77" w:author="Lei Zhongding (Zander)" w:date="2022-05-25T17:32:00Z"/>
          <w:rFonts w:asciiTheme="minorHAnsi" w:eastAsiaTheme="minorEastAsia" w:hAnsiTheme="minorHAnsi" w:cstheme="minorBidi"/>
          <w:sz w:val="22"/>
          <w:szCs w:val="22"/>
          <w:lang w:val="en-SG" w:eastAsia="zh-CN"/>
        </w:rPr>
      </w:pPr>
      <w:ins w:id="78" w:author="Lei Zhongding (Zander)" w:date="2022-05-25T17:32:00Z">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_Toc104392362 \h </w:instrText>
        </w:r>
      </w:ins>
      <w:r>
        <w:fldChar w:fldCharType="separate"/>
      </w:r>
      <w:ins w:id="79" w:author="Lei Zhongding (Zander)" w:date="2022-05-25T17:32:00Z">
        <w:r>
          <w:t>8</w:t>
        </w:r>
        <w:r>
          <w:fldChar w:fldCharType="end"/>
        </w:r>
      </w:ins>
    </w:p>
    <w:p w14:paraId="65713484" w14:textId="77777777" w:rsidR="00EC693B" w:rsidRDefault="00EC693B">
      <w:pPr>
        <w:pStyle w:val="TOC3"/>
        <w:rPr>
          <w:ins w:id="80" w:author="Lei Zhongding (Zander)" w:date="2022-05-25T17:32:00Z"/>
          <w:rFonts w:asciiTheme="minorHAnsi" w:eastAsiaTheme="minorEastAsia" w:hAnsiTheme="minorHAnsi" w:cstheme="minorBidi"/>
          <w:sz w:val="22"/>
          <w:szCs w:val="22"/>
          <w:lang w:val="en-SG" w:eastAsia="zh-CN"/>
        </w:rPr>
      </w:pPr>
      <w:ins w:id="81" w:author="Lei Zhongding (Zander)" w:date="2022-05-25T17:32:00Z">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_Toc104392363 \h </w:instrText>
        </w:r>
      </w:ins>
      <w:r>
        <w:fldChar w:fldCharType="separate"/>
      </w:r>
      <w:ins w:id="82" w:author="Lei Zhongding (Zander)" w:date="2022-05-25T17:32:00Z">
        <w:r>
          <w:t>8</w:t>
        </w:r>
        <w:r>
          <w:fldChar w:fldCharType="end"/>
        </w:r>
      </w:ins>
    </w:p>
    <w:p w14:paraId="42F8A809" w14:textId="77777777" w:rsidR="00EC693B" w:rsidRDefault="00EC693B">
      <w:pPr>
        <w:pStyle w:val="TOC1"/>
        <w:rPr>
          <w:ins w:id="83" w:author="Lei Zhongding (Zander)" w:date="2022-05-25T17:32:00Z"/>
          <w:rFonts w:asciiTheme="minorHAnsi" w:eastAsiaTheme="minorEastAsia" w:hAnsiTheme="minorHAnsi" w:cstheme="minorBidi"/>
          <w:szCs w:val="22"/>
          <w:lang w:val="en-SG" w:eastAsia="zh-CN"/>
        </w:rPr>
      </w:pPr>
      <w:ins w:id="84" w:author="Lei Zhongding (Zander)" w:date="2022-05-25T17:32:00Z">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_Toc104392364 \h </w:instrText>
        </w:r>
      </w:ins>
      <w:r>
        <w:fldChar w:fldCharType="separate"/>
      </w:r>
      <w:ins w:id="85" w:author="Lei Zhongding (Zander)" w:date="2022-05-25T17:32:00Z">
        <w:r>
          <w:t>8</w:t>
        </w:r>
        <w:r>
          <w:fldChar w:fldCharType="end"/>
        </w:r>
      </w:ins>
    </w:p>
    <w:p w14:paraId="58533351" w14:textId="77777777" w:rsidR="00EC693B" w:rsidRDefault="00EC693B">
      <w:pPr>
        <w:pStyle w:val="TOC2"/>
        <w:rPr>
          <w:ins w:id="86" w:author="Lei Zhongding (Zander)" w:date="2022-05-25T17:32:00Z"/>
          <w:rFonts w:asciiTheme="minorHAnsi" w:eastAsiaTheme="minorEastAsia" w:hAnsiTheme="minorHAnsi" w:cstheme="minorBidi"/>
          <w:sz w:val="22"/>
          <w:szCs w:val="22"/>
          <w:lang w:val="en-SG" w:eastAsia="zh-CN"/>
        </w:rPr>
      </w:pPr>
      <w:ins w:id="87" w:author="Lei Zhongding (Zander)" w:date="2022-05-25T17:32:00Z">
        <w:r>
          <w:t>5.1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_Toc104392365 \h </w:instrText>
        </w:r>
      </w:ins>
      <w:r>
        <w:fldChar w:fldCharType="separate"/>
      </w:r>
      <w:ins w:id="88" w:author="Lei Zhongding (Zander)" w:date="2022-05-25T17:32:00Z">
        <w:r>
          <w:t>8</w:t>
        </w:r>
        <w:r>
          <w:fldChar w:fldCharType="end"/>
        </w:r>
      </w:ins>
    </w:p>
    <w:p w14:paraId="0AE4804C" w14:textId="77777777" w:rsidR="00EC693B" w:rsidRDefault="00EC693B">
      <w:pPr>
        <w:pStyle w:val="TOC3"/>
        <w:rPr>
          <w:ins w:id="89" w:author="Lei Zhongding (Zander)" w:date="2022-05-25T17:32:00Z"/>
          <w:rFonts w:asciiTheme="minorHAnsi" w:eastAsiaTheme="minorEastAsia" w:hAnsiTheme="minorHAnsi" w:cstheme="minorBidi"/>
          <w:sz w:val="22"/>
          <w:szCs w:val="22"/>
          <w:lang w:val="en-SG" w:eastAsia="zh-CN"/>
        </w:rPr>
      </w:pPr>
      <w:ins w:id="90" w:author="Lei Zhongding (Zander)" w:date="2022-05-25T17:32:00Z">
        <w:r>
          <w:t>5.1.1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_Toc104392366 \h </w:instrText>
        </w:r>
      </w:ins>
      <w:r>
        <w:fldChar w:fldCharType="separate"/>
      </w:r>
      <w:ins w:id="91" w:author="Lei Zhongding (Zander)" w:date="2022-05-25T17:32:00Z">
        <w:r>
          <w:t>8</w:t>
        </w:r>
        <w:r>
          <w:fldChar w:fldCharType="end"/>
        </w:r>
      </w:ins>
    </w:p>
    <w:p w14:paraId="7B1A9D3A" w14:textId="77777777" w:rsidR="00EC693B" w:rsidRDefault="00EC693B">
      <w:pPr>
        <w:pStyle w:val="TOC3"/>
        <w:rPr>
          <w:ins w:id="92" w:author="Lei Zhongding (Zander)" w:date="2022-05-25T17:32:00Z"/>
          <w:rFonts w:asciiTheme="minorHAnsi" w:eastAsiaTheme="minorEastAsia" w:hAnsiTheme="minorHAnsi" w:cstheme="minorBidi"/>
          <w:sz w:val="22"/>
          <w:szCs w:val="22"/>
          <w:lang w:val="en-SG" w:eastAsia="zh-CN"/>
        </w:rPr>
      </w:pPr>
      <w:ins w:id="93" w:author="Lei Zhongding (Zander)" w:date="2022-05-25T17:32:00Z">
        <w:r>
          <w:t>5.1.2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_Toc104392367 \h </w:instrText>
        </w:r>
      </w:ins>
      <w:r>
        <w:fldChar w:fldCharType="separate"/>
      </w:r>
      <w:ins w:id="94" w:author="Lei Zhongding (Zander)" w:date="2022-05-25T17:32:00Z">
        <w:r>
          <w:t>8</w:t>
        </w:r>
        <w:r>
          <w:fldChar w:fldCharType="end"/>
        </w:r>
      </w:ins>
    </w:p>
    <w:p w14:paraId="470EAE0F" w14:textId="77777777" w:rsidR="00EC693B" w:rsidRDefault="00EC693B">
      <w:pPr>
        <w:pStyle w:val="TOC3"/>
        <w:rPr>
          <w:ins w:id="95" w:author="Lei Zhongding (Zander)" w:date="2022-05-25T17:32:00Z"/>
          <w:rFonts w:asciiTheme="minorHAnsi" w:eastAsiaTheme="minorEastAsia" w:hAnsiTheme="minorHAnsi" w:cstheme="minorBidi"/>
          <w:sz w:val="22"/>
          <w:szCs w:val="22"/>
          <w:lang w:val="en-SG" w:eastAsia="zh-CN"/>
        </w:rPr>
      </w:pPr>
      <w:ins w:id="96" w:author="Lei Zhongding (Zander)" w:date="2022-05-25T17:32:00Z">
        <w:r>
          <w:t>5.1.2.1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_Toc104392368 \h </w:instrText>
        </w:r>
      </w:ins>
      <w:r>
        <w:fldChar w:fldCharType="separate"/>
      </w:r>
      <w:ins w:id="97" w:author="Lei Zhongding (Zander)" w:date="2022-05-25T17:32:00Z">
        <w:r>
          <w:t>8</w:t>
        </w:r>
        <w:r>
          <w:fldChar w:fldCharType="end"/>
        </w:r>
      </w:ins>
    </w:p>
    <w:p w14:paraId="1938562F" w14:textId="77777777" w:rsidR="00EC693B" w:rsidRDefault="00EC693B">
      <w:pPr>
        <w:pStyle w:val="TOC3"/>
        <w:rPr>
          <w:ins w:id="98" w:author="Lei Zhongding (Zander)" w:date="2022-05-25T17:32:00Z"/>
          <w:rFonts w:asciiTheme="minorHAnsi" w:eastAsiaTheme="minorEastAsia" w:hAnsiTheme="minorHAnsi" w:cstheme="minorBidi"/>
          <w:sz w:val="22"/>
          <w:szCs w:val="22"/>
          <w:lang w:val="en-SG" w:eastAsia="zh-CN"/>
        </w:rPr>
      </w:pPr>
      <w:ins w:id="99" w:author="Lei Zhongding (Zander)" w:date="2022-05-25T17:32:00Z">
        <w:r>
          <w:t>5.1.2.2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_Toc104392370 \h </w:instrText>
        </w:r>
      </w:ins>
      <w:r>
        <w:fldChar w:fldCharType="separate"/>
      </w:r>
      <w:ins w:id="100" w:author="Lei Zhongding (Zander)" w:date="2022-05-25T17:32:00Z">
        <w:r>
          <w:t>10</w:t>
        </w:r>
        <w:r>
          <w:fldChar w:fldCharType="end"/>
        </w:r>
      </w:ins>
    </w:p>
    <w:p w14:paraId="214F0FA9" w14:textId="77777777" w:rsidR="00EC693B" w:rsidRDefault="00EC693B">
      <w:pPr>
        <w:pStyle w:val="TOC3"/>
        <w:rPr>
          <w:ins w:id="101" w:author="Lei Zhongding (Zander)" w:date="2022-05-25T17:32:00Z"/>
          <w:rFonts w:asciiTheme="minorHAnsi" w:eastAsiaTheme="minorEastAsia" w:hAnsiTheme="minorHAnsi" w:cstheme="minorBidi"/>
          <w:sz w:val="22"/>
          <w:szCs w:val="22"/>
          <w:lang w:val="en-SG" w:eastAsia="zh-CN"/>
        </w:rPr>
      </w:pPr>
      <w:ins w:id="102" w:author="Lei Zhongding (Zander)" w:date="2022-05-25T17:32:00Z">
        <w:r>
          <w:t>5.1.3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_Toc104392372 \h </w:instrText>
        </w:r>
      </w:ins>
      <w:r>
        <w:fldChar w:fldCharType="separate"/>
      </w:r>
      <w:ins w:id="103" w:author="Lei Zhongding (Zander)" w:date="2022-05-25T17:32:00Z">
        <w:r>
          <w:t>11</w:t>
        </w:r>
        <w:r>
          <w:fldChar w:fldCharType="end"/>
        </w:r>
      </w:ins>
    </w:p>
    <w:p w14:paraId="71187DEA" w14:textId="77777777" w:rsidR="00EC693B" w:rsidRDefault="00EC693B">
      <w:pPr>
        <w:pStyle w:val="TOC1"/>
        <w:rPr>
          <w:ins w:id="104" w:author="Lei Zhongding (Zander)" w:date="2022-05-25T17:32:00Z"/>
          <w:rFonts w:asciiTheme="minorHAnsi" w:eastAsiaTheme="minorEastAsia" w:hAnsiTheme="minorHAnsi" w:cstheme="minorBidi"/>
          <w:szCs w:val="22"/>
          <w:lang w:val="en-SG" w:eastAsia="zh-CN"/>
        </w:rPr>
      </w:pPr>
      <w:ins w:id="105" w:author="Lei Zhongding (Zander)" w:date="2022-05-25T17:32:00Z">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_Toc104392373 \h </w:instrText>
        </w:r>
      </w:ins>
      <w:r>
        <w:fldChar w:fldCharType="separate"/>
      </w:r>
      <w:ins w:id="106" w:author="Lei Zhongding (Zander)" w:date="2022-05-25T17:32:00Z">
        <w:r>
          <w:t>11</w:t>
        </w:r>
        <w:r>
          <w:fldChar w:fldCharType="end"/>
        </w:r>
      </w:ins>
    </w:p>
    <w:p w14:paraId="53A36AB3" w14:textId="77777777" w:rsidR="00EC693B" w:rsidRDefault="00EC693B">
      <w:pPr>
        <w:pStyle w:val="TOC2"/>
        <w:rPr>
          <w:ins w:id="107" w:author="Lei Zhongding (Zander)" w:date="2022-05-25T17:32:00Z"/>
          <w:rFonts w:asciiTheme="minorHAnsi" w:eastAsiaTheme="minorEastAsia" w:hAnsiTheme="minorHAnsi" w:cstheme="minorBidi"/>
          <w:sz w:val="22"/>
          <w:szCs w:val="22"/>
          <w:lang w:val="en-SG" w:eastAsia="zh-CN"/>
        </w:rPr>
      </w:pPr>
      <w:ins w:id="108" w:author="Lei Zhongding (Zander)" w:date="2022-05-25T17:32:00Z">
        <w:r>
          <w:t>6.1</w:t>
        </w:r>
        <w:r>
          <w:rPr>
            <w:rFonts w:asciiTheme="minorHAnsi" w:eastAsiaTheme="minorEastAsia" w:hAnsiTheme="minorHAnsi" w:cstheme="minorBidi"/>
            <w:sz w:val="22"/>
            <w:szCs w:val="22"/>
            <w:lang w:val="en-SG" w:eastAsia="zh-CN"/>
          </w:rPr>
          <w:tab/>
        </w:r>
        <w:r>
          <w:t>Conclusions for KI#1</w:t>
        </w:r>
        <w:r>
          <w:tab/>
        </w:r>
        <w:r>
          <w:fldChar w:fldCharType="begin"/>
        </w:r>
        <w:r>
          <w:instrText xml:space="preserve"> PAGEREF _Toc104392374 \h </w:instrText>
        </w:r>
      </w:ins>
      <w:r>
        <w:fldChar w:fldCharType="separate"/>
      </w:r>
      <w:ins w:id="109" w:author="Lei Zhongding (Zander)" w:date="2022-05-25T17:32:00Z">
        <w:r>
          <w:t>11</w:t>
        </w:r>
        <w:r>
          <w:fldChar w:fldCharType="end"/>
        </w:r>
      </w:ins>
    </w:p>
    <w:p w14:paraId="3F41360F" w14:textId="77777777" w:rsidR="00EC693B" w:rsidRDefault="00EC693B">
      <w:pPr>
        <w:pStyle w:val="TOC2"/>
        <w:rPr>
          <w:ins w:id="110" w:author="Lei Zhongding (Zander)" w:date="2022-05-25T17:32:00Z"/>
          <w:rFonts w:asciiTheme="minorHAnsi" w:eastAsiaTheme="minorEastAsia" w:hAnsiTheme="minorHAnsi" w:cstheme="minorBidi"/>
          <w:sz w:val="22"/>
          <w:szCs w:val="22"/>
          <w:lang w:val="en-SG" w:eastAsia="zh-CN"/>
        </w:rPr>
      </w:pPr>
      <w:ins w:id="111" w:author="Lei Zhongding (Zander)" w:date="2022-05-25T17:32:00Z">
        <w:r>
          <w:t>6.2</w:t>
        </w:r>
        <w:r>
          <w:rPr>
            <w:rFonts w:asciiTheme="minorHAnsi" w:eastAsiaTheme="minorEastAsia" w:hAnsiTheme="minorHAnsi" w:cstheme="minorBidi"/>
            <w:sz w:val="22"/>
            <w:szCs w:val="22"/>
            <w:lang w:val="en-SG" w:eastAsia="zh-CN"/>
          </w:rPr>
          <w:tab/>
        </w:r>
        <w:r>
          <w:t>Conclusions for KI#2</w:t>
        </w:r>
        <w:r>
          <w:tab/>
        </w:r>
        <w:r>
          <w:fldChar w:fldCharType="begin"/>
        </w:r>
        <w:r>
          <w:instrText xml:space="preserve"> PAGEREF _Toc104392375 \h </w:instrText>
        </w:r>
      </w:ins>
      <w:r>
        <w:fldChar w:fldCharType="separate"/>
      </w:r>
      <w:ins w:id="112" w:author="Lei Zhongding (Zander)" w:date="2022-05-25T17:32:00Z">
        <w:r>
          <w:t>11</w:t>
        </w:r>
        <w:r>
          <w:fldChar w:fldCharType="end"/>
        </w:r>
      </w:ins>
    </w:p>
    <w:p w14:paraId="43C3BFE8" w14:textId="77777777" w:rsidR="00EC693B" w:rsidRDefault="00EC693B">
      <w:pPr>
        <w:pStyle w:val="TOC2"/>
        <w:rPr>
          <w:ins w:id="113" w:author="Lei Zhongding (Zander)" w:date="2022-05-25T17:32:00Z"/>
          <w:rFonts w:asciiTheme="minorHAnsi" w:eastAsiaTheme="minorEastAsia" w:hAnsiTheme="minorHAnsi" w:cstheme="minorBidi"/>
          <w:sz w:val="22"/>
          <w:szCs w:val="22"/>
          <w:lang w:val="en-SG" w:eastAsia="zh-CN"/>
        </w:rPr>
      </w:pPr>
      <w:ins w:id="114" w:author="Lei Zhongding (Zander)" w:date="2022-05-25T17:32:00Z">
        <w:r>
          <w:t>6.3</w:t>
        </w:r>
        <w:r>
          <w:rPr>
            <w:rFonts w:asciiTheme="minorHAnsi" w:eastAsiaTheme="minorEastAsia" w:hAnsiTheme="minorHAnsi" w:cstheme="minorBidi"/>
            <w:sz w:val="22"/>
            <w:szCs w:val="22"/>
            <w:lang w:val="en-SG" w:eastAsia="zh-CN"/>
          </w:rPr>
          <w:tab/>
        </w:r>
        <w:r>
          <w:t>Conclusions for KI#3</w:t>
        </w:r>
        <w:r>
          <w:tab/>
        </w:r>
        <w:r>
          <w:fldChar w:fldCharType="begin"/>
        </w:r>
        <w:r>
          <w:instrText xml:space="preserve"> PAGEREF _Toc104392376 \h </w:instrText>
        </w:r>
      </w:ins>
      <w:r>
        <w:fldChar w:fldCharType="separate"/>
      </w:r>
      <w:ins w:id="115" w:author="Lei Zhongding (Zander)" w:date="2022-05-25T17:32:00Z">
        <w:r>
          <w:t>11</w:t>
        </w:r>
        <w:r>
          <w:fldChar w:fldCharType="end"/>
        </w:r>
      </w:ins>
    </w:p>
    <w:p w14:paraId="47A5F4AF" w14:textId="77777777" w:rsidR="00EC693B" w:rsidRDefault="00EC693B">
      <w:pPr>
        <w:pStyle w:val="TOC8"/>
        <w:rPr>
          <w:ins w:id="116" w:author="Lei Zhongding (Zander)" w:date="2022-05-25T17:32:00Z"/>
          <w:rFonts w:asciiTheme="minorHAnsi" w:eastAsiaTheme="minorEastAsia" w:hAnsiTheme="minorHAnsi" w:cstheme="minorBidi"/>
          <w:b w:val="0"/>
          <w:szCs w:val="22"/>
          <w:lang w:val="en-SG" w:eastAsia="zh-CN"/>
        </w:rPr>
      </w:pPr>
      <w:ins w:id="117" w:author="Lei Zhongding (Zander)" w:date="2022-05-25T17:32:00Z">
        <w:r>
          <w:t>Annex A (informative): Change history</w:t>
        </w:r>
        <w:r>
          <w:tab/>
        </w:r>
        <w:r>
          <w:fldChar w:fldCharType="begin"/>
        </w:r>
        <w:r>
          <w:instrText xml:space="preserve"> PAGEREF _Toc104392377 \h </w:instrText>
        </w:r>
      </w:ins>
      <w:r>
        <w:fldChar w:fldCharType="separate"/>
      </w:r>
      <w:ins w:id="118" w:author="Lei Zhongding (Zander)" w:date="2022-05-25T17:32:00Z">
        <w:r>
          <w:t>12</w:t>
        </w:r>
        <w:r>
          <w:fldChar w:fldCharType="end"/>
        </w:r>
      </w:ins>
    </w:p>
    <w:p w14:paraId="12D289F3" w14:textId="77777777" w:rsidR="00F61E72" w:rsidDel="00EC693B" w:rsidRDefault="00F61E72">
      <w:pPr>
        <w:pStyle w:val="TOC1"/>
        <w:rPr>
          <w:del w:id="119" w:author="Lei Zhongding (Zander)" w:date="2022-05-25T17:32:00Z"/>
          <w:rFonts w:asciiTheme="minorHAnsi" w:eastAsiaTheme="minorEastAsia" w:hAnsiTheme="minorHAnsi" w:cstheme="minorBidi"/>
          <w:szCs w:val="22"/>
          <w:lang w:val="en-SG" w:eastAsia="zh-CN"/>
        </w:rPr>
      </w:pPr>
      <w:del w:id="120" w:author="Lei Zhongding (Zander)" w:date="2022-05-25T17:32:00Z">
        <w:r w:rsidDel="00EC693B">
          <w:delText>Foreword</w:delText>
        </w:r>
        <w:r w:rsidDel="00EC693B">
          <w:tab/>
          <w:delText>3</w:delText>
        </w:r>
      </w:del>
    </w:p>
    <w:p w14:paraId="3202F70F" w14:textId="77777777" w:rsidR="00F61E72" w:rsidDel="00EC693B" w:rsidRDefault="00F61E72">
      <w:pPr>
        <w:pStyle w:val="TOC1"/>
        <w:rPr>
          <w:del w:id="121" w:author="Lei Zhongding (Zander)" w:date="2022-05-25T17:32:00Z"/>
          <w:rFonts w:asciiTheme="minorHAnsi" w:eastAsiaTheme="minorEastAsia" w:hAnsiTheme="minorHAnsi" w:cstheme="minorBidi"/>
          <w:szCs w:val="22"/>
          <w:lang w:val="en-SG" w:eastAsia="zh-CN"/>
        </w:rPr>
      </w:pPr>
      <w:del w:id="122" w:author="Lei Zhongding (Zander)" w:date="2022-05-25T17:32:00Z">
        <w:r w:rsidDel="00EC693B">
          <w:delText>Introduction</w:delText>
        </w:r>
        <w:r w:rsidDel="00EC693B">
          <w:tab/>
          <w:delText>4</w:delText>
        </w:r>
      </w:del>
    </w:p>
    <w:p w14:paraId="36CCD4BD" w14:textId="77777777" w:rsidR="00F61E72" w:rsidDel="00EC693B" w:rsidRDefault="00F61E72">
      <w:pPr>
        <w:pStyle w:val="TOC1"/>
        <w:rPr>
          <w:del w:id="123" w:author="Lei Zhongding (Zander)" w:date="2022-05-25T17:32:00Z"/>
          <w:rFonts w:asciiTheme="minorHAnsi" w:eastAsiaTheme="minorEastAsia" w:hAnsiTheme="minorHAnsi" w:cstheme="minorBidi"/>
          <w:szCs w:val="22"/>
          <w:lang w:val="en-SG" w:eastAsia="zh-CN"/>
        </w:rPr>
      </w:pPr>
      <w:del w:id="124" w:author="Lei Zhongding (Zander)" w:date="2022-05-25T17:32:00Z">
        <w:r w:rsidDel="00EC693B">
          <w:delText>1</w:delText>
        </w:r>
        <w:r w:rsidDel="00EC693B">
          <w:rPr>
            <w:rFonts w:asciiTheme="minorHAnsi" w:eastAsiaTheme="minorEastAsia" w:hAnsiTheme="minorHAnsi" w:cstheme="minorBidi"/>
            <w:szCs w:val="22"/>
            <w:lang w:val="en-SG" w:eastAsia="zh-CN"/>
          </w:rPr>
          <w:tab/>
        </w:r>
        <w:r w:rsidDel="00EC693B">
          <w:delText>Scope</w:delText>
        </w:r>
        <w:r w:rsidDel="00EC693B">
          <w:tab/>
          <w:delText>5</w:delText>
        </w:r>
      </w:del>
    </w:p>
    <w:p w14:paraId="6B0A2BC7" w14:textId="77777777" w:rsidR="00F61E72" w:rsidDel="00EC693B" w:rsidRDefault="00F61E72">
      <w:pPr>
        <w:pStyle w:val="TOC1"/>
        <w:rPr>
          <w:del w:id="125" w:author="Lei Zhongding (Zander)" w:date="2022-05-25T17:32:00Z"/>
          <w:rFonts w:asciiTheme="minorHAnsi" w:eastAsiaTheme="minorEastAsia" w:hAnsiTheme="minorHAnsi" w:cstheme="minorBidi"/>
          <w:szCs w:val="22"/>
          <w:lang w:val="en-SG" w:eastAsia="zh-CN"/>
        </w:rPr>
      </w:pPr>
      <w:del w:id="126" w:author="Lei Zhongding (Zander)" w:date="2022-05-25T17:32:00Z">
        <w:r w:rsidDel="00EC693B">
          <w:delText>2</w:delText>
        </w:r>
        <w:r w:rsidDel="00EC693B">
          <w:rPr>
            <w:rFonts w:asciiTheme="minorHAnsi" w:eastAsiaTheme="minorEastAsia" w:hAnsiTheme="minorHAnsi" w:cstheme="minorBidi"/>
            <w:szCs w:val="22"/>
            <w:lang w:val="en-SG" w:eastAsia="zh-CN"/>
          </w:rPr>
          <w:tab/>
        </w:r>
        <w:r w:rsidDel="00EC693B">
          <w:delText>References</w:delText>
        </w:r>
        <w:r w:rsidDel="00EC693B">
          <w:tab/>
          <w:delText>5</w:delText>
        </w:r>
      </w:del>
    </w:p>
    <w:p w14:paraId="003E5853" w14:textId="77777777" w:rsidR="00F61E72" w:rsidDel="00EC693B" w:rsidRDefault="00F61E72">
      <w:pPr>
        <w:pStyle w:val="TOC1"/>
        <w:rPr>
          <w:del w:id="127" w:author="Lei Zhongding (Zander)" w:date="2022-05-25T17:32:00Z"/>
          <w:rFonts w:asciiTheme="minorHAnsi" w:eastAsiaTheme="minorEastAsia" w:hAnsiTheme="minorHAnsi" w:cstheme="minorBidi"/>
          <w:szCs w:val="22"/>
          <w:lang w:val="en-SG" w:eastAsia="zh-CN"/>
        </w:rPr>
      </w:pPr>
      <w:del w:id="128" w:author="Lei Zhongding (Zander)" w:date="2022-05-25T17:32:00Z">
        <w:r w:rsidDel="00EC693B">
          <w:delText>3</w:delText>
        </w:r>
        <w:r w:rsidDel="00EC693B">
          <w:rPr>
            <w:rFonts w:asciiTheme="minorHAnsi" w:eastAsiaTheme="minorEastAsia" w:hAnsiTheme="minorHAnsi" w:cstheme="minorBidi"/>
            <w:szCs w:val="22"/>
            <w:lang w:val="en-SG" w:eastAsia="zh-CN"/>
          </w:rPr>
          <w:tab/>
        </w:r>
        <w:r w:rsidDel="00EC693B">
          <w:delText>Definitions of terms, symbols and abbreviations</w:delText>
        </w:r>
        <w:r w:rsidDel="00EC693B">
          <w:tab/>
          <w:delText>5</w:delText>
        </w:r>
      </w:del>
    </w:p>
    <w:p w14:paraId="72CF1256" w14:textId="77777777" w:rsidR="00F61E72" w:rsidDel="00EC693B" w:rsidRDefault="00F61E72">
      <w:pPr>
        <w:pStyle w:val="TOC2"/>
        <w:rPr>
          <w:del w:id="129" w:author="Lei Zhongding (Zander)" w:date="2022-05-25T17:32:00Z"/>
          <w:rFonts w:asciiTheme="minorHAnsi" w:eastAsiaTheme="minorEastAsia" w:hAnsiTheme="minorHAnsi" w:cstheme="minorBidi"/>
          <w:sz w:val="22"/>
          <w:szCs w:val="22"/>
          <w:lang w:val="en-SG" w:eastAsia="zh-CN"/>
        </w:rPr>
      </w:pPr>
      <w:del w:id="130" w:author="Lei Zhongding (Zander)" w:date="2022-05-25T17:32:00Z">
        <w:r w:rsidDel="00EC693B">
          <w:delText>3.1</w:delText>
        </w:r>
        <w:r w:rsidDel="00EC693B">
          <w:rPr>
            <w:rFonts w:asciiTheme="minorHAnsi" w:eastAsiaTheme="minorEastAsia" w:hAnsiTheme="minorHAnsi" w:cstheme="minorBidi"/>
            <w:sz w:val="22"/>
            <w:szCs w:val="22"/>
            <w:lang w:val="en-SG" w:eastAsia="zh-CN"/>
          </w:rPr>
          <w:tab/>
        </w:r>
        <w:r w:rsidDel="00EC693B">
          <w:delText>Terms</w:delText>
        </w:r>
        <w:r w:rsidDel="00EC693B">
          <w:tab/>
          <w:delText>5</w:delText>
        </w:r>
      </w:del>
    </w:p>
    <w:p w14:paraId="0CFF5134" w14:textId="77777777" w:rsidR="00F61E72" w:rsidDel="00EC693B" w:rsidRDefault="00F61E72">
      <w:pPr>
        <w:pStyle w:val="TOC2"/>
        <w:rPr>
          <w:del w:id="131" w:author="Lei Zhongding (Zander)" w:date="2022-05-25T17:32:00Z"/>
          <w:rFonts w:asciiTheme="minorHAnsi" w:eastAsiaTheme="minorEastAsia" w:hAnsiTheme="minorHAnsi" w:cstheme="minorBidi"/>
          <w:sz w:val="22"/>
          <w:szCs w:val="22"/>
          <w:lang w:val="en-SG" w:eastAsia="zh-CN"/>
        </w:rPr>
      </w:pPr>
      <w:del w:id="132" w:author="Lei Zhongding (Zander)" w:date="2022-05-25T17:32:00Z">
        <w:r w:rsidDel="00EC693B">
          <w:delText>3.2</w:delText>
        </w:r>
        <w:r w:rsidDel="00EC693B">
          <w:rPr>
            <w:rFonts w:asciiTheme="minorHAnsi" w:eastAsiaTheme="minorEastAsia" w:hAnsiTheme="minorHAnsi" w:cstheme="minorBidi"/>
            <w:sz w:val="22"/>
            <w:szCs w:val="22"/>
            <w:lang w:val="en-SG" w:eastAsia="zh-CN"/>
          </w:rPr>
          <w:tab/>
        </w:r>
        <w:r w:rsidDel="00EC693B">
          <w:delText>Symbols</w:delText>
        </w:r>
        <w:r w:rsidDel="00EC693B">
          <w:tab/>
          <w:delText>6</w:delText>
        </w:r>
      </w:del>
    </w:p>
    <w:p w14:paraId="39DADF3B" w14:textId="77777777" w:rsidR="00F61E72" w:rsidDel="00EC693B" w:rsidRDefault="00F61E72">
      <w:pPr>
        <w:pStyle w:val="TOC2"/>
        <w:rPr>
          <w:del w:id="133" w:author="Lei Zhongding (Zander)" w:date="2022-05-25T17:32:00Z"/>
          <w:rFonts w:asciiTheme="minorHAnsi" w:eastAsiaTheme="minorEastAsia" w:hAnsiTheme="minorHAnsi" w:cstheme="minorBidi"/>
          <w:sz w:val="22"/>
          <w:szCs w:val="22"/>
          <w:lang w:val="en-SG" w:eastAsia="zh-CN"/>
        </w:rPr>
      </w:pPr>
      <w:del w:id="134" w:author="Lei Zhongding (Zander)" w:date="2022-05-25T17:32:00Z">
        <w:r w:rsidDel="00EC693B">
          <w:delText>3.3</w:delText>
        </w:r>
        <w:r w:rsidDel="00EC693B">
          <w:rPr>
            <w:rFonts w:asciiTheme="minorHAnsi" w:eastAsiaTheme="minorEastAsia" w:hAnsiTheme="minorHAnsi" w:cstheme="minorBidi"/>
            <w:sz w:val="22"/>
            <w:szCs w:val="22"/>
            <w:lang w:val="en-SG" w:eastAsia="zh-CN"/>
          </w:rPr>
          <w:tab/>
        </w:r>
        <w:r w:rsidDel="00EC693B">
          <w:delText>Abbreviations</w:delText>
        </w:r>
        <w:r w:rsidDel="00EC693B">
          <w:tab/>
          <w:delText>6</w:delText>
        </w:r>
      </w:del>
    </w:p>
    <w:p w14:paraId="1CB29BC6" w14:textId="77777777" w:rsidR="00F61E72" w:rsidDel="00EC693B" w:rsidRDefault="00F61E72">
      <w:pPr>
        <w:pStyle w:val="TOC1"/>
        <w:rPr>
          <w:del w:id="135" w:author="Lei Zhongding (Zander)" w:date="2022-05-25T17:32:00Z"/>
          <w:rFonts w:asciiTheme="minorHAnsi" w:eastAsiaTheme="minorEastAsia" w:hAnsiTheme="minorHAnsi" w:cstheme="minorBidi"/>
          <w:szCs w:val="22"/>
          <w:lang w:val="en-SG" w:eastAsia="zh-CN"/>
        </w:rPr>
      </w:pPr>
      <w:del w:id="136" w:author="Lei Zhongding (Zander)" w:date="2022-05-25T17:32:00Z">
        <w:r w:rsidDel="00EC693B">
          <w:delText>4</w:delText>
        </w:r>
        <w:r w:rsidDel="00EC693B">
          <w:rPr>
            <w:rFonts w:asciiTheme="minorHAnsi" w:eastAsiaTheme="minorEastAsia" w:hAnsiTheme="minorHAnsi" w:cstheme="minorBidi"/>
            <w:szCs w:val="22"/>
            <w:lang w:val="en-SG" w:eastAsia="zh-CN"/>
          </w:rPr>
          <w:tab/>
        </w:r>
        <w:r w:rsidDel="00EC693B">
          <w:delText>Architectural and security assumptions</w:delText>
        </w:r>
        <w:r w:rsidDel="00EC693B">
          <w:tab/>
          <w:delText>6</w:delText>
        </w:r>
      </w:del>
    </w:p>
    <w:p w14:paraId="0B0EBD65" w14:textId="77777777" w:rsidR="00F61E72" w:rsidDel="00EC693B" w:rsidRDefault="00F61E72">
      <w:pPr>
        <w:pStyle w:val="TOC1"/>
        <w:rPr>
          <w:del w:id="137" w:author="Lei Zhongding (Zander)" w:date="2022-05-25T17:32:00Z"/>
          <w:rFonts w:asciiTheme="minorHAnsi" w:eastAsiaTheme="minorEastAsia" w:hAnsiTheme="minorHAnsi" w:cstheme="minorBidi"/>
          <w:szCs w:val="22"/>
          <w:lang w:val="en-SG" w:eastAsia="zh-CN"/>
        </w:rPr>
      </w:pPr>
      <w:del w:id="138" w:author="Lei Zhongding (Zander)" w:date="2022-05-25T17:32:00Z">
        <w:r w:rsidDel="00EC693B">
          <w:delText>5</w:delText>
        </w:r>
        <w:r w:rsidDel="00EC693B">
          <w:rPr>
            <w:rFonts w:asciiTheme="minorHAnsi" w:eastAsiaTheme="minorEastAsia" w:hAnsiTheme="minorHAnsi" w:cstheme="minorBidi"/>
            <w:szCs w:val="22"/>
            <w:lang w:val="en-SG" w:eastAsia="zh-CN"/>
          </w:rPr>
          <w:tab/>
        </w:r>
        <w:r w:rsidDel="00EC693B">
          <w:delText>Key issues</w:delText>
        </w:r>
        <w:r w:rsidDel="00EC693B">
          <w:tab/>
          <w:delText>6</w:delText>
        </w:r>
      </w:del>
    </w:p>
    <w:p w14:paraId="4F848396" w14:textId="77777777" w:rsidR="00F61E72" w:rsidDel="00EC693B" w:rsidRDefault="00F61E72">
      <w:pPr>
        <w:pStyle w:val="TOC2"/>
        <w:rPr>
          <w:del w:id="139" w:author="Lei Zhongding (Zander)" w:date="2022-05-25T17:32:00Z"/>
          <w:rFonts w:asciiTheme="minorHAnsi" w:eastAsiaTheme="minorEastAsia" w:hAnsiTheme="minorHAnsi" w:cstheme="minorBidi"/>
          <w:sz w:val="22"/>
          <w:szCs w:val="22"/>
          <w:lang w:val="en-SG" w:eastAsia="zh-CN"/>
        </w:rPr>
      </w:pPr>
      <w:del w:id="140" w:author="Lei Zhongding (Zander)" w:date="2022-05-25T17:32:00Z">
        <w:r w:rsidDel="00EC693B">
          <w:delText>5.1</w:delText>
        </w:r>
        <w:r w:rsidDel="00EC693B">
          <w:rPr>
            <w:rFonts w:asciiTheme="minorHAnsi" w:eastAsiaTheme="minorEastAsia" w:hAnsiTheme="minorHAnsi" w:cstheme="minorBidi"/>
            <w:sz w:val="22"/>
            <w:szCs w:val="22"/>
            <w:lang w:val="en-SG" w:eastAsia="zh-CN"/>
          </w:rPr>
          <w:tab/>
        </w:r>
        <w:r w:rsidDel="00EC693B">
          <w:delText xml:space="preserve">Key Issue #1: </w:delText>
        </w:r>
        <w:r w:rsidDel="00EC693B">
          <w:rPr>
            <w:lang w:eastAsia="zh-CN"/>
          </w:rPr>
          <w:delText>privacy issue on broadcasting slice information</w:delText>
        </w:r>
        <w:r w:rsidDel="00EC693B">
          <w:tab/>
          <w:delText>6</w:delText>
        </w:r>
      </w:del>
    </w:p>
    <w:p w14:paraId="29B8FEAA" w14:textId="77777777" w:rsidR="00F61E72" w:rsidDel="00EC693B" w:rsidRDefault="00F61E72">
      <w:pPr>
        <w:pStyle w:val="TOC3"/>
        <w:rPr>
          <w:del w:id="141" w:author="Lei Zhongding (Zander)" w:date="2022-05-25T17:32:00Z"/>
          <w:rFonts w:asciiTheme="minorHAnsi" w:eastAsiaTheme="minorEastAsia" w:hAnsiTheme="minorHAnsi" w:cstheme="minorBidi"/>
          <w:sz w:val="22"/>
          <w:szCs w:val="22"/>
          <w:lang w:val="en-SG" w:eastAsia="zh-CN"/>
        </w:rPr>
      </w:pPr>
      <w:del w:id="142" w:author="Lei Zhongding (Zander)" w:date="2022-05-25T17:32:00Z">
        <w:r w:rsidDel="00EC693B">
          <w:delText>5.1.1</w:delText>
        </w:r>
        <w:r w:rsidDel="00EC693B">
          <w:rPr>
            <w:rFonts w:asciiTheme="minorHAnsi" w:eastAsiaTheme="minorEastAsia" w:hAnsiTheme="minorHAnsi" w:cstheme="minorBidi"/>
            <w:sz w:val="22"/>
            <w:szCs w:val="22"/>
            <w:lang w:val="en-SG" w:eastAsia="zh-CN"/>
          </w:rPr>
          <w:tab/>
        </w:r>
        <w:r w:rsidDel="00EC693B">
          <w:delText>Key issue details</w:delText>
        </w:r>
        <w:r w:rsidDel="00EC693B">
          <w:tab/>
          <w:delText>6</w:delText>
        </w:r>
      </w:del>
    </w:p>
    <w:p w14:paraId="390E8C2F" w14:textId="77777777" w:rsidR="00F61E72" w:rsidDel="00EC693B" w:rsidRDefault="00F61E72">
      <w:pPr>
        <w:pStyle w:val="TOC3"/>
        <w:rPr>
          <w:del w:id="143" w:author="Lei Zhongding (Zander)" w:date="2022-05-25T17:32:00Z"/>
          <w:rFonts w:asciiTheme="minorHAnsi" w:eastAsiaTheme="minorEastAsia" w:hAnsiTheme="minorHAnsi" w:cstheme="minorBidi"/>
          <w:sz w:val="22"/>
          <w:szCs w:val="22"/>
          <w:lang w:val="en-SG" w:eastAsia="zh-CN"/>
        </w:rPr>
      </w:pPr>
      <w:del w:id="144" w:author="Lei Zhongding (Zander)" w:date="2022-05-25T17:32:00Z">
        <w:r w:rsidDel="00EC693B">
          <w:delText>5.1.2</w:delText>
        </w:r>
        <w:r w:rsidDel="00EC693B">
          <w:rPr>
            <w:rFonts w:asciiTheme="minorHAnsi" w:eastAsiaTheme="minorEastAsia" w:hAnsiTheme="minorHAnsi" w:cstheme="minorBidi"/>
            <w:sz w:val="22"/>
            <w:szCs w:val="22"/>
            <w:lang w:val="en-SG" w:eastAsia="zh-CN"/>
          </w:rPr>
          <w:tab/>
        </w:r>
        <w:r w:rsidDel="00EC693B">
          <w:delText>Security threats</w:delText>
        </w:r>
        <w:r w:rsidDel="00EC693B">
          <w:tab/>
          <w:delText>6</w:delText>
        </w:r>
      </w:del>
    </w:p>
    <w:p w14:paraId="7E24CB66" w14:textId="77777777" w:rsidR="00F61E72" w:rsidDel="00EC693B" w:rsidRDefault="00F61E72">
      <w:pPr>
        <w:pStyle w:val="TOC3"/>
        <w:rPr>
          <w:del w:id="145" w:author="Lei Zhongding (Zander)" w:date="2022-05-25T17:32:00Z"/>
          <w:rFonts w:asciiTheme="minorHAnsi" w:eastAsiaTheme="minorEastAsia" w:hAnsiTheme="minorHAnsi" w:cstheme="minorBidi"/>
          <w:sz w:val="22"/>
          <w:szCs w:val="22"/>
          <w:lang w:val="en-SG" w:eastAsia="zh-CN"/>
        </w:rPr>
      </w:pPr>
      <w:del w:id="146" w:author="Lei Zhongding (Zander)" w:date="2022-05-25T17:32:00Z">
        <w:r w:rsidDel="00EC693B">
          <w:delText>5.1.3</w:delText>
        </w:r>
        <w:r w:rsidDel="00EC693B">
          <w:rPr>
            <w:rFonts w:asciiTheme="minorHAnsi" w:eastAsiaTheme="minorEastAsia" w:hAnsiTheme="minorHAnsi" w:cstheme="minorBidi"/>
            <w:sz w:val="22"/>
            <w:szCs w:val="22"/>
            <w:lang w:val="en-SG" w:eastAsia="zh-CN"/>
          </w:rPr>
          <w:tab/>
        </w:r>
        <w:r w:rsidDel="00EC693B">
          <w:delText>Potential security requirements</w:delText>
        </w:r>
        <w:r w:rsidDel="00EC693B">
          <w:tab/>
          <w:delText>7</w:delText>
        </w:r>
      </w:del>
    </w:p>
    <w:p w14:paraId="649C1092" w14:textId="77777777" w:rsidR="00F61E72" w:rsidDel="00EC693B" w:rsidRDefault="00F61E72">
      <w:pPr>
        <w:pStyle w:val="TOC2"/>
        <w:rPr>
          <w:del w:id="147" w:author="Lei Zhongding (Zander)" w:date="2022-05-25T17:32:00Z"/>
          <w:rFonts w:asciiTheme="minorHAnsi" w:eastAsiaTheme="minorEastAsia" w:hAnsiTheme="minorHAnsi" w:cstheme="minorBidi"/>
          <w:sz w:val="22"/>
          <w:szCs w:val="22"/>
          <w:lang w:val="en-SG" w:eastAsia="zh-CN"/>
        </w:rPr>
      </w:pPr>
      <w:del w:id="148" w:author="Lei Zhongding (Zander)" w:date="2022-05-25T17:32:00Z">
        <w:r w:rsidDel="00EC693B">
          <w:delText>5.2</w:delText>
        </w:r>
        <w:r w:rsidDel="00EC693B">
          <w:rPr>
            <w:rFonts w:asciiTheme="minorHAnsi" w:eastAsiaTheme="minorEastAsia" w:hAnsiTheme="minorHAnsi" w:cstheme="minorBidi"/>
            <w:sz w:val="22"/>
            <w:szCs w:val="22"/>
            <w:lang w:val="en-SG" w:eastAsia="zh-CN"/>
          </w:rPr>
          <w:tab/>
        </w:r>
        <w:r w:rsidDel="00EC693B">
          <w:delText xml:space="preserve">Key Issue 2: </w:delText>
        </w:r>
        <w:r w:rsidDel="00EC693B">
          <w:rPr>
            <w:lang w:eastAsia="zh-CN"/>
          </w:rPr>
          <w:delText>DoS to NSAC procedure</w:delText>
        </w:r>
        <w:r w:rsidDel="00EC693B">
          <w:tab/>
          <w:delText>7</w:delText>
        </w:r>
      </w:del>
    </w:p>
    <w:p w14:paraId="5234AF71" w14:textId="77777777" w:rsidR="00F61E72" w:rsidDel="00EC693B" w:rsidRDefault="00F61E72">
      <w:pPr>
        <w:pStyle w:val="TOC3"/>
        <w:rPr>
          <w:del w:id="149" w:author="Lei Zhongding (Zander)" w:date="2022-05-25T17:32:00Z"/>
          <w:rFonts w:asciiTheme="minorHAnsi" w:eastAsiaTheme="minorEastAsia" w:hAnsiTheme="minorHAnsi" w:cstheme="minorBidi"/>
          <w:sz w:val="22"/>
          <w:szCs w:val="22"/>
          <w:lang w:val="en-SG" w:eastAsia="zh-CN"/>
        </w:rPr>
      </w:pPr>
      <w:del w:id="150" w:author="Lei Zhongding (Zander)" w:date="2022-05-25T17:32:00Z">
        <w:r w:rsidDel="00EC693B">
          <w:delText>5.2.1</w:delText>
        </w:r>
        <w:r w:rsidDel="00EC693B">
          <w:rPr>
            <w:rFonts w:asciiTheme="minorHAnsi" w:eastAsiaTheme="minorEastAsia" w:hAnsiTheme="minorHAnsi" w:cstheme="minorBidi"/>
            <w:sz w:val="22"/>
            <w:szCs w:val="22"/>
            <w:lang w:val="en-SG" w:eastAsia="zh-CN"/>
          </w:rPr>
          <w:tab/>
        </w:r>
        <w:r w:rsidDel="00EC693B">
          <w:delText>Key issue details</w:delText>
        </w:r>
        <w:r w:rsidDel="00EC693B">
          <w:tab/>
          <w:delText>7</w:delText>
        </w:r>
      </w:del>
    </w:p>
    <w:p w14:paraId="4A3B6C4C" w14:textId="77777777" w:rsidR="00F61E72" w:rsidDel="00EC693B" w:rsidRDefault="00F61E72">
      <w:pPr>
        <w:pStyle w:val="TOC3"/>
        <w:rPr>
          <w:del w:id="151" w:author="Lei Zhongding (Zander)" w:date="2022-05-25T17:32:00Z"/>
          <w:rFonts w:asciiTheme="minorHAnsi" w:eastAsiaTheme="minorEastAsia" w:hAnsiTheme="minorHAnsi" w:cstheme="minorBidi"/>
          <w:sz w:val="22"/>
          <w:szCs w:val="22"/>
          <w:lang w:val="en-SG" w:eastAsia="zh-CN"/>
        </w:rPr>
      </w:pPr>
      <w:del w:id="152" w:author="Lei Zhongding (Zander)" w:date="2022-05-25T17:32:00Z">
        <w:r w:rsidDel="00EC693B">
          <w:delText>5.2.2</w:delText>
        </w:r>
        <w:r w:rsidDel="00EC693B">
          <w:rPr>
            <w:rFonts w:asciiTheme="minorHAnsi" w:eastAsiaTheme="minorEastAsia" w:hAnsiTheme="minorHAnsi" w:cstheme="minorBidi"/>
            <w:sz w:val="22"/>
            <w:szCs w:val="22"/>
            <w:lang w:val="en-SG" w:eastAsia="zh-CN"/>
          </w:rPr>
          <w:tab/>
        </w:r>
        <w:r w:rsidDel="00EC693B">
          <w:delText>Security threats</w:delText>
        </w:r>
        <w:r w:rsidDel="00EC693B">
          <w:tab/>
          <w:delText>7</w:delText>
        </w:r>
      </w:del>
    </w:p>
    <w:p w14:paraId="64B68F2D" w14:textId="77777777" w:rsidR="00F61E72" w:rsidDel="00EC693B" w:rsidRDefault="00F61E72">
      <w:pPr>
        <w:pStyle w:val="TOC3"/>
        <w:rPr>
          <w:del w:id="153" w:author="Lei Zhongding (Zander)" w:date="2022-05-25T17:32:00Z"/>
          <w:rFonts w:asciiTheme="minorHAnsi" w:eastAsiaTheme="minorEastAsia" w:hAnsiTheme="minorHAnsi" w:cstheme="minorBidi"/>
          <w:sz w:val="22"/>
          <w:szCs w:val="22"/>
          <w:lang w:val="en-SG" w:eastAsia="zh-CN"/>
        </w:rPr>
      </w:pPr>
      <w:del w:id="154" w:author="Lei Zhongding (Zander)" w:date="2022-05-25T17:32:00Z">
        <w:r w:rsidDel="00EC693B">
          <w:delText>5.2.3</w:delText>
        </w:r>
        <w:r w:rsidDel="00EC693B">
          <w:rPr>
            <w:rFonts w:asciiTheme="minorHAnsi" w:eastAsiaTheme="minorEastAsia" w:hAnsiTheme="minorHAnsi" w:cstheme="minorBidi"/>
            <w:sz w:val="22"/>
            <w:szCs w:val="22"/>
            <w:lang w:val="en-SG" w:eastAsia="zh-CN"/>
          </w:rPr>
          <w:tab/>
        </w:r>
        <w:r w:rsidDel="00EC693B">
          <w:delText>Potential security requirements</w:delText>
        </w:r>
        <w:r w:rsidDel="00EC693B">
          <w:tab/>
          <w:delText>7</w:delText>
        </w:r>
      </w:del>
    </w:p>
    <w:p w14:paraId="4A9F9CF2" w14:textId="77777777" w:rsidR="00F61E72" w:rsidDel="00EC693B" w:rsidRDefault="00F61E72">
      <w:pPr>
        <w:pStyle w:val="TOC2"/>
        <w:rPr>
          <w:del w:id="155" w:author="Lei Zhongding (Zander)" w:date="2022-05-25T17:32:00Z"/>
          <w:rFonts w:asciiTheme="minorHAnsi" w:eastAsiaTheme="minorEastAsia" w:hAnsiTheme="minorHAnsi" w:cstheme="minorBidi"/>
          <w:sz w:val="22"/>
          <w:szCs w:val="22"/>
          <w:lang w:val="en-SG" w:eastAsia="zh-CN"/>
        </w:rPr>
      </w:pPr>
      <w:del w:id="156" w:author="Lei Zhongding (Zander)" w:date="2022-05-25T17:32:00Z">
        <w:r w:rsidDel="00EC693B">
          <w:delText>5.3</w:delText>
        </w:r>
        <w:r w:rsidDel="00EC693B">
          <w:rPr>
            <w:rFonts w:asciiTheme="minorHAnsi" w:eastAsiaTheme="minorEastAsia" w:hAnsiTheme="minorHAnsi" w:cstheme="minorBidi"/>
            <w:sz w:val="22"/>
            <w:szCs w:val="22"/>
            <w:lang w:val="en-SG" w:eastAsia="zh-CN"/>
          </w:rPr>
          <w:tab/>
        </w:r>
        <w:r w:rsidDel="00EC693B">
          <w:delText xml:space="preserve">Key Issue #3: </w:delText>
        </w:r>
        <w:r w:rsidDel="00EC693B">
          <w:rPr>
            <w:lang w:eastAsia="zh-CN"/>
          </w:rPr>
          <w:delText>AF authentication and authorization</w:delText>
        </w:r>
        <w:r w:rsidDel="00EC693B">
          <w:tab/>
          <w:delText>8</w:delText>
        </w:r>
      </w:del>
    </w:p>
    <w:p w14:paraId="6854C375" w14:textId="77777777" w:rsidR="00F61E72" w:rsidDel="00EC693B" w:rsidRDefault="00F61E72">
      <w:pPr>
        <w:pStyle w:val="TOC3"/>
        <w:rPr>
          <w:del w:id="157" w:author="Lei Zhongding (Zander)" w:date="2022-05-25T17:32:00Z"/>
          <w:rFonts w:asciiTheme="minorHAnsi" w:eastAsiaTheme="minorEastAsia" w:hAnsiTheme="minorHAnsi" w:cstheme="minorBidi"/>
          <w:sz w:val="22"/>
          <w:szCs w:val="22"/>
          <w:lang w:val="en-SG" w:eastAsia="zh-CN"/>
        </w:rPr>
      </w:pPr>
      <w:del w:id="158" w:author="Lei Zhongding (Zander)" w:date="2022-05-25T17:32:00Z">
        <w:r w:rsidDel="00EC693B">
          <w:delText>5.3.1</w:delText>
        </w:r>
        <w:r w:rsidDel="00EC693B">
          <w:rPr>
            <w:rFonts w:asciiTheme="minorHAnsi" w:eastAsiaTheme="minorEastAsia" w:hAnsiTheme="minorHAnsi" w:cstheme="minorBidi"/>
            <w:sz w:val="22"/>
            <w:szCs w:val="22"/>
            <w:lang w:val="en-SG" w:eastAsia="zh-CN"/>
          </w:rPr>
          <w:tab/>
        </w:r>
        <w:r w:rsidDel="00EC693B">
          <w:delText>Key issue details</w:delText>
        </w:r>
        <w:r w:rsidDel="00EC693B">
          <w:tab/>
          <w:delText>8</w:delText>
        </w:r>
      </w:del>
    </w:p>
    <w:p w14:paraId="16DB4DA7" w14:textId="77777777" w:rsidR="00F61E72" w:rsidDel="00EC693B" w:rsidRDefault="00F61E72">
      <w:pPr>
        <w:pStyle w:val="TOC3"/>
        <w:rPr>
          <w:del w:id="159" w:author="Lei Zhongding (Zander)" w:date="2022-05-25T17:32:00Z"/>
          <w:rFonts w:asciiTheme="minorHAnsi" w:eastAsiaTheme="minorEastAsia" w:hAnsiTheme="minorHAnsi" w:cstheme="minorBidi"/>
          <w:sz w:val="22"/>
          <w:szCs w:val="22"/>
          <w:lang w:val="en-SG" w:eastAsia="zh-CN"/>
        </w:rPr>
      </w:pPr>
      <w:del w:id="160" w:author="Lei Zhongding (Zander)" w:date="2022-05-25T17:32:00Z">
        <w:r w:rsidDel="00EC693B">
          <w:delText>5.3.2</w:delText>
        </w:r>
        <w:r w:rsidDel="00EC693B">
          <w:rPr>
            <w:rFonts w:asciiTheme="minorHAnsi" w:eastAsiaTheme="minorEastAsia" w:hAnsiTheme="minorHAnsi" w:cstheme="minorBidi"/>
            <w:sz w:val="22"/>
            <w:szCs w:val="22"/>
            <w:lang w:val="en-SG" w:eastAsia="zh-CN"/>
          </w:rPr>
          <w:tab/>
        </w:r>
        <w:r w:rsidDel="00EC693B">
          <w:delText>Security threats</w:delText>
        </w:r>
        <w:r w:rsidDel="00EC693B">
          <w:tab/>
          <w:delText>8</w:delText>
        </w:r>
      </w:del>
    </w:p>
    <w:p w14:paraId="763EB397" w14:textId="77777777" w:rsidR="00F61E72" w:rsidDel="00EC693B" w:rsidRDefault="00F61E72">
      <w:pPr>
        <w:pStyle w:val="TOC3"/>
        <w:rPr>
          <w:del w:id="161" w:author="Lei Zhongding (Zander)" w:date="2022-05-25T17:32:00Z"/>
          <w:rFonts w:asciiTheme="minorHAnsi" w:eastAsiaTheme="minorEastAsia" w:hAnsiTheme="minorHAnsi" w:cstheme="minorBidi"/>
          <w:sz w:val="22"/>
          <w:szCs w:val="22"/>
          <w:lang w:val="en-SG" w:eastAsia="zh-CN"/>
        </w:rPr>
      </w:pPr>
      <w:del w:id="162" w:author="Lei Zhongding (Zander)" w:date="2022-05-25T17:32:00Z">
        <w:r w:rsidDel="00EC693B">
          <w:delText>5.3.3</w:delText>
        </w:r>
        <w:r w:rsidDel="00EC693B">
          <w:rPr>
            <w:rFonts w:asciiTheme="minorHAnsi" w:eastAsiaTheme="minorEastAsia" w:hAnsiTheme="minorHAnsi" w:cstheme="minorBidi"/>
            <w:sz w:val="22"/>
            <w:szCs w:val="22"/>
            <w:lang w:val="en-SG" w:eastAsia="zh-CN"/>
          </w:rPr>
          <w:tab/>
        </w:r>
        <w:r w:rsidDel="00EC693B">
          <w:delText>Potential security requirements</w:delText>
        </w:r>
        <w:r w:rsidDel="00EC693B">
          <w:tab/>
          <w:delText>8</w:delText>
        </w:r>
      </w:del>
    </w:p>
    <w:p w14:paraId="5E7CA356" w14:textId="77777777" w:rsidR="00F61E72" w:rsidDel="00EC693B" w:rsidRDefault="00F61E72">
      <w:pPr>
        <w:pStyle w:val="TOC1"/>
        <w:rPr>
          <w:del w:id="163" w:author="Lei Zhongding (Zander)" w:date="2022-05-25T17:32:00Z"/>
          <w:rFonts w:asciiTheme="minorHAnsi" w:eastAsiaTheme="minorEastAsia" w:hAnsiTheme="minorHAnsi" w:cstheme="minorBidi"/>
          <w:szCs w:val="22"/>
          <w:lang w:val="en-SG" w:eastAsia="zh-CN"/>
        </w:rPr>
      </w:pPr>
      <w:del w:id="164" w:author="Lei Zhongding (Zander)" w:date="2022-05-25T17:32:00Z">
        <w:r w:rsidDel="00EC693B">
          <w:delText>6</w:delText>
        </w:r>
        <w:r w:rsidDel="00EC693B">
          <w:rPr>
            <w:rFonts w:asciiTheme="minorHAnsi" w:eastAsiaTheme="minorEastAsia" w:hAnsiTheme="minorHAnsi" w:cstheme="minorBidi"/>
            <w:szCs w:val="22"/>
            <w:lang w:val="en-SG" w:eastAsia="zh-CN"/>
          </w:rPr>
          <w:tab/>
        </w:r>
        <w:r w:rsidDel="00EC693B">
          <w:delText>Solutions</w:delText>
        </w:r>
        <w:r w:rsidDel="00EC693B">
          <w:tab/>
          <w:delText>8</w:delText>
        </w:r>
      </w:del>
    </w:p>
    <w:p w14:paraId="6E930144" w14:textId="77777777" w:rsidR="00F61E72" w:rsidDel="00EC693B" w:rsidRDefault="00F61E72">
      <w:pPr>
        <w:pStyle w:val="TOC2"/>
        <w:rPr>
          <w:del w:id="165" w:author="Lei Zhongding (Zander)" w:date="2022-05-25T17:32:00Z"/>
          <w:rFonts w:asciiTheme="minorHAnsi" w:eastAsiaTheme="minorEastAsia" w:hAnsiTheme="minorHAnsi" w:cstheme="minorBidi"/>
          <w:sz w:val="22"/>
          <w:szCs w:val="22"/>
          <w:lang w:val="en-SG" w:eastAsia="zh-CN"/>
        </w:rPr>
      </w:pPr>
      <w:del w:id="166" w:author="Lei Zhongding (Zander)" w:date="2022-05-25T17:32:00Z">
        <w:r w:rsidDel="00EC693B">
          <w:delText>6.1</w:delText>
        </w:r>
        <w:r w:rsidDel="00EC693B">
          <w:rPr>
            <w:rFonts w:asciiTheme="minorHAnsi" w:eastAsiaTheme="minorEastAsia" w:hAnsiTheme="minorHAnsi" w:cstheme="minorBidi"/>
            <w:sz w:val="22"/>
            <w:szCs w:val="22"/>
            <w:lang w:val="en-SG" w:eastAsia="zh-CN"/>
          </w:rPr>
          <w:tab/>
        </w:r>
        <w:r w:rsidDel="00EC693B">
          <w:delText xml:space="preserve">Solution #1: </w:delText>
        </w:r>
        <w:r w:rsidDel="00EC693B">
          <w:rPr>
            <w:lang w:eastAsia="zh-CN"/>
          </w:rPr>
          <w:delText>authentication and authorization for a third-party AF or an AF deployed within 3GPP systems</w:delText>
        </w:r>
        <w:r w:rsidDel="00EC693B">
          <w:tab/>
          <w:delText>8</w:delText>
        </w:r>
      </w:del>
    </w:p>
    <w:p w14:paraId="18A4848B" w14:textId="77777777" w:rsidR="00F61E72" w:rsidDel="00EC693B" w:rsidRDefault="00F61E72">
      <w:pPr>
        <w:pStyle w:val="TOC3"/>
        <w:rPr>
          <w:del w:id="167" w:author="Lei Zhongding (Zander)" w:date="2022-05-25T17:32:00Z"/>
          <w:rFonts w:asciiTheme="minorHAnsi" w:eastAsiaTheme="minorEastAsia" w:hAnsiTheme="minorHAnsi" w:cstheme="minorBidi"/>
          <w:sz w:val="22"/>
          <w:szCs w:val="22"/>
          <w:lang w:val="en-SG" w:eastAsia="zh-CN"/>
        </w:rPr>
      </w:pPr>
      <w:del w:id="168" w:author="Lei Zhongding (Zander)" w:date="2022-05-25T17:32:00Z">
        <w:r w:rsidDel="00EC693B">
          <w:delText>6.1.1</w:delText>
        </w:r>
        <w:r w:rsidDel="00EC693B">
          <w:rPr>
            <w:rFonts w:asciiTheme="minorHAnsi" w:eastAsiaTheme="minorEastAsia" w:hAnsiTheme="minorHAnsi" w:cstheme="minorBidi"/>
            <w:sz w:val="22"/>
            <w:szCs w:val="22"/>
            <w:lang w:val="en-SG" w:eastAsia="zh-CN"/>
          </w:rPr>
          <w:tab/>
        </w:r>
        <w:r w:rsidDel="00EC693B">
          <w:delText>Introduction</w:delText>
        </w:r>
        <w:r w:rsidDel="00EC693B">
          <w:tab/>
          <w:delText>8</w:delText>
        </w:r>
      </w:del>
    </w:p>
    <w:p w14:paraId="7A7D7F44" w14:textId="77777777" w:rsidR="00F61E72" w:rsidDel="00EC693B" w:rsidRDefault="00F61E72">
      <w:pPr>
        <w:pStyle w:val="TOC3"/>
        <w:rPr>
          <w:del w:id="169" w:author="Lei Zhongding (Zander)" w:date="2022-05-25T17:32:00Z"/>
          <w:rFonts w:asciiTheme="minorHAnsi" w:eastAsiaTheme="minorEastAsia" w:hAnsiTheme="minorHAnsi" w:cstheme="minorBidi"/>
          <w:sz w:val="22"/>
          <w:szCs w:val="22"/>
          <w:lang w:val="en-SG" w:eastAsia="zh-CN"/>
        </w:rPr>
      </w:pPr>
      <w:del w:id="170" w:author="Lei Zhongding (Zander)" w:date="2022-05-25T17:32:00Z">
        <w:r w:rsidDel="00EC693B">
          <w:delText>6.1.2</w:delText>
        </w:r>
        <w:r w:rsidDel="00EC693B">
          <w:rPr>
            <w:rFonts w:asciiTheme="minorHAnsi" w:eastAsiaTheme="minorEastAsia" w:hAnsiTheme="minorHAnsi" w:cstheme="minorBidi"/>
            <w:sz w:val="22"/>
            <w:szCs w:val="22"/>
            <w:lang w:val="en-SG" w:eastAsia="zh-CN"/>
          </w:rPr>
          <w:tab/>
        </w:r>
        <w:r w:rsidDel="00EC693B">
          <w:delText>Solution details</w:delText>
        </w:r>
        <w:r w:rsidDel="00EC693B">
          <w:tab/>
          <w:delText>8</w:delText>
        </w:r>
      </w:del>
    </w:p>
    <w:p w14:paraId="3B884B70" w14:textId="77777777" w:rsidR="00F61E72" w:rsidDel="00EC693B" w:rsidRDefault="00F61E72">
      <w:pPr>
        <w:pStyle w:val="TOC3"/>
        <w:rPr>
          <w:del w:id="171" w:author="Lei Zhongding (Zander)" w:date="2022-05-25T17:32:00Z"/>
          <w:rFonts w:asciiTheme="minorHAnsi" w:eastAsiaTheme="minorEastAsia" w:hAnsiTheme="minorHAnsi" w:cstheme="minorBidi"/>
          <w:sz w:val="22"/>
          <w:szCs w:val="22"/>
          <w:lang w:val="en-SG" w:eastAsia="zh-CN"/>
        </w:rPr>
      </w:pPr>
      <w:del w:id="172" w:author="Lei Zhongding (Zander)" w:date="2022-05-25T17:32:00Z">
        <w:r w:rsidDel="00EC693B">
          <w:delText>6.1.2.1</w:delText>
        </w:r>
        <w:r w:rsidDel="00EC693B">
          <w:rPr>
            <w:rFonts w:asciiTheme="minorHAnsi" w:eastAsiaTheme="minorEastAsia" w:hAnsiTheme="minorHAnsi" w:cstheme="minorBidi"/>
            <w:sz w:val="22"/>
            <w:szCs w:val="22"/>
            <w:lang w:val="en-SG" w:eastAsia="zh-CN"/>
          </w:rPr>
          <w:tab/>
        </w:r>
        <w:r w:rsidDel="00EC693B">
          <w:delText>Number of UEs and PDU Sessions per network slice notification procedure</w:delText>
        </w:r>
        <w:r w:rsidDel="00EC693B">
          <w:tab/>
          <w:delText>9</w:delText>
        </w:r>
      </w:del>
    </w:p>
    <w:p w14:paraId="76C2EBB7" w14:textId="77777777" w:rsidR="00F61E72" w:rsidDel="00EC693B" w:rsidRDefault="00F61E72">
      <w:pPr>
        <w:pStyle w:val="TOC3"/>
        <w:rPr>
          <w:del w:id="173" w:author="Lei Zhongding (Zander)" w:date="2022-05-25T17:32:00Z"/>
          <w:rFonts w:asciiTheme="minorHAnsi" w:eastAsiaTheme="minorEastAsia" w:hAnsiTheme="minorHAnsi" w:cstheme="minorBidi"/>
          <w:sz w:val="22"/>
          <w:szCs w:val="22"/>
          <w:lang w:val="en-SG" w:eastAsia="zh-CN"/>
        </w:rPr>
      </w:pPr>
      <w:del w:id="174" w:author="Lei Zhongding (Zander)" w:date="2022-05-25T17:32:00Z">
        <w:r w:rsidDel="00EC693B">
          <w:delText>6.1.2.2</w:delText>
        </w:r>
        <w:r w:rsidDel="00EC693B">
          <w:rPr>
            <w:rFonts w:asciiTheme="minorHAnsi" w:eastAsiaTheme="minorEastAsia" w:hAnsiTheme="minorHAnsi" w:cstheme="minorBidi"/>
            <w:sz w:val="22"/>
            <w:szCs w:val="22"/>
            <w:lang w:val="en-SG" w:eastAsia="zh-CN"/>
          </w:rPr>
          <w:tab/>
        </w:r>
        <w:r w:rsidDel="00EC693B">
          <w:delText>Number of UEs and PDU Sessions per network slice status retrieval by AF procedure</w:delText>
        </w:r>
        <w:r w:rsidDel="00EC693B">
          <w:tab/>
          <w:delText>10</w:delText>
        </w:r>
      </w:del>
    </w:p>
    <w:p w14:paraId="2ED9B821" w14:textId="77777777" w:rsidR="00F61E72" w:rsidDel="00EC693B" w:rsidRDefault="00F61E72">
      <w:pPr>
        <w:pStyle w:val="TOC3"/>
        <w:rPr>
          <w:del w:id="175" w:author="Lei Zhongding (Zander)" w:date="2022-05-25T17:32:00Z"/>
          <w:rFonts w:asciiTheme="minorHAnsi" w:eastAsiaTheme="minorEastAsia" w:hAnsiTheme="minorHAnsi" w:cstheme="minorBidi"/>
          <w:sz w:val="22"/>
          <w:szCs w:val="22"/>
          <w:lang w:val="en-SG" w:eastAsia="zh-CN"/>
        </w:rPr>
      </w:pPr>
      <w:del w:id="176" w:author="Lei Zhongding (Zander)" w:date="2022-05-25T17:32:00Z">
        <w:r w:rsidDel="00EC693B">
          <w:delText>6.1.3</w:delText>
        </w:r>
        <w:r w:rsidDel="00EC693B">
          <w:rPr>
            <w:rFonts w:asciiTheme="minorHAnsi" w:eastAsiaTheme="minorEastAsia" w:hAnsiTheme="minorHAnsi" w:cstheme="minorBidi"/>
            <w:sz w:val="22"/>
            <w:szCs w:val="22"/>
            <w:lang w:val="en-SG" w:eastAsia="zh-CN"/>
          </w:rPr>
          <w:tab/>
        </w:r>
        <w:r w:rsidDel="00EC693B">
          <w:delText>Evaluation</w:delText>
        </w:r>
        <w:r w:rsidDel="00EC693B">
          <w:tab/>
          <w:delText>11</w:delText>
        </w:r>
      </w:del>
    </w:p>
    <w:p w14:paraId="71798C26" w14:textId="77777777" w:rsidR="00F61E72" w:rsidDel="00EC693B" w:rsidRDefault="00F61E72">
      <w:pPr>
        <w:pStyle w:val="TOC1"/>
        <w:rPr>
          <w:del w:id="177" w:author="Lei Zhongding (Zander)" w:date="2022-05-25T17:32:00Z"/>
          <w:rFonts w:asciiTheme="minorHAnsi" w:eastAsiaTheme="minorEastAsia" w:hAnsiTheme="minorHAnsi" w:cstheme="minorBidi"/>
          <w:szCs w:val="22"/>
          <w:lang w:val="en-SG" w:eastAsia="zh-CN"/>
        </w:rPr>
      </w:pPr>
      <w:del w:id="178" w:author="Lei Zhongding (Zander)" w:date="2022-05-25T17:32:00Z">
        <w:r w:rsidDel="00EC693B">
          <w:delText>7</w:delText>
        </w:r>
        <w:r w:rsidDel="00EC693B">
          <w:rPr>
            <w:rFonts w:asciiTheme="minorHAnsi" w:eastAsiaTheme="minorEastAsia" w:hAnsiTheme="minorHAnsi" w:cstheme="minorBidi"/>
            <w:szCs w:val="22"/>
            <w:lang w:val="en-SG" w:eastAsia="zh-CN"/>
          </w:rPr>
          <w:tab/>
        </w:r>
        <w:r w:rsidDel="00EC693B">
          <w:delText>Conclusions</w:delText>
        </w:r>
        <w:r w:rsidDel="00EC693B">
          <w:tab/>
          <w:delText>11</w:delText>
        </w:r>
      </w:del>
    </w:p>
    <w:p w14:paraId="5F02768E" w14:textId="77777777" w:rsidR="00F61E72" w:rsidDel="00EC693B" w:rsidRDefault="00F61E72">
      <w:pPr>
        <w:pStyle w:val="TOC2"/>
        <w:rPr>
          <w:del w:id="179" w:author="Lei Zhongding (Zander)" w:date="2022-05-25T17:32:00Z"/>
          <w:rFonts w:asciiTheme="minorHAnsi" w:eastAsiaTheme="minorEastAsia" w:hAnsiTheme="minorHAnsi" w:cstheme="minorBidi"/>
          <w:sz w:val="22"/>
          <w:szCs w:val="22"/>
          <w:lang w:val="en-SG" w:eastAsia="zh-CN"/>
        </w:rPr>
      </w:pPr>
      <w:del w:id="180" w:author="Lei Zhongding (Zander)" w:date="2022-05-25T17:32:00Z">
        <w:r w:rsidDel="00EC693B">
          <w:delText>7.1</w:delText>
        </w:r>
        <w:r w:rsidDel="00EC693B">
          <w:rPr>
            <w:rFonts w:asciiTheme="minorHAnsi" w:eastAsiaTheme="minorEastAsia" w:hAnsiTheme="minorHAnsi" w:cstheme="minorBidi"/>
            <w:sz w:val="22"/>
            <w:szCs w:val="22"/>
            <w:lang w:val="en-SG" w:eastAsia="zh-CN"/>
          </w:rPr>
          <w:tab/>
        </w:r>
        <w:r w:rsidDel="00EC693B">
          <w:delText>Conclusions for KI#1</w:delText>
        </w:r>
        <w:r w:rsidDel="00EC693B">
          <w:tab/>
          <w:delText>11</w:delText>
        </w:r>
      </w:del>
    </w:p>
    <w:p w14:paraId="7C8AFD06" w14:textId="77777777" w:rsidR="00F61E72" w:rsidDel="00EC693B" w:rsidRDefault="00F61E72">
      <w:pPr>
        <w:pStyle w:val="TOC2"/>
        <w:rPr>
          <w:del w:id="181" w:author="Lei Zhongding (Zander)" w:date="2022-05-25T17:32:00Z"/>
          <w:rFonts w:asciiTheme="minorHAnsi" w:eastAsiaTheme="minorEastAsia" w:hAnsiTheme="minorHAnsi" w:cstheme="minorBidi"/>
          <w:sz w:val="22"/>
          <w:szCs w:val="22"/>
          <w:lang w:val="en-SG" w:eastAsia="zh-CN"/>
        </w:rPr>
      </w:pPr>
      <w:del w:id="182" w:author="Lei Zhongding (Zander)" w:date="2022-05-25T17:32:00Z">
        <w:r w:rsidDel="00EC693B">
          <w:delText>7.3</w:delText>
        </w:r>
        <w:r w:rsidDel="00EC693B">
          <w:rPr>
            <w:rFonts w:asciiTheme="minorHAnsi" w:eastAsiaTheme="minorEastAsia" w:hAnsiTheme="minorHAnsi" w:cstheme="minorBidi"/>
            <w:sz w:val="22"/>
            <w:szCs w:val="22"/>
            <w:lang w:val="en-SG" w:eastAsia="zh-CN"/>
          </w:rPr>
          <w:tab/>
        </w:r>
        <w:r w:rsidDel="00EC693B">
          <w:delText>Conclusions for KI#3</w:delText>
        </w:r>
        <w:r w:rsidDel="00EC693B">
          <w:tab/>
          <w:delText>11</w:delText>
        </w:r>
      </w:del>
    </w:p>
    <w:p w14:paraId="7B19CE68" w14:textId="77777777" w:rsidR="00F61E72" w:rsidDel="00EC693B" w:rsidRDefault="00F61E72">
      <w:pPr>
        <w:pStyle w:val="TOC8"/>
        <w:rPr>
          <w:del w:id="183" w:author="Lei Zhongding (Zander)" w:date="2022-05-25T17:32:00Z"/>
          <w:rFonts w:asciiTheme="minorHAnsi" w:eastAsiaTheme="minorEastAsia" w:hAnsiTheme="minorHAnsi" w:cstheme="minorBidi"/>
          <w:b w:val="0"/>
          <w:szCs w:val="22"/>
          <w:lang w:val="en-SG" w:eastAsia="zh-CN"/>
        </w:rPr>
      </w:pPr>
      <w:del w:id="184" w:author="Lei Zhongding (Zander)" w:date="2022-05-25T17:32:00Z">
        <w:r w:rsidDel="00EC693B">
          <w:delText>Annex A (informative): Change history</w:delText>
        </w:r>
        <w:r w:rsidDel="00EC693B">
          <w:tab/>
          <w:delText>12</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85" w:name="foreword"/>
      <w:bookmarkStart w:id="186" w:name="_Toc104392344"/>
      <w:bookmarkEnd w:id="185"/>
      <w:r w:rsidRPr="004D3578">
        <w:t>Foreword</w:t>
      </w:r>
      <w:bookmarkEnd w:id="186"/>
    </w:p>
    <w:p w14:paraId="5F8746ED" w14:textId="77777777" w:rsidR="00080512" w:rsidRPr="004D3578" w:rsidRDefault="00080512">
      <w:r w:rsidRPr="004D3578">
        <w:t xml:space="preserve">This Technical </w:t>
      </w:r>
      <w:bookmarkStart w:id="187" w:name="spectype3"/>
      <w:r w:rsidR="00602AEA" w:rsidRPr="006F45FE">
        <w:t>Report</w:t>
      </w:r>
      <w:bookmarkEnd w:id="18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673A6745" w:rsidR="00080512" w:rsidRPr="004D3578" w:rsidDel="00EC693B" w:rsidRDefault="00080512">
      <w:pPr>
        <w:pStyle w:val="Heading1"/>
        <w:tabs>
          <w:tab w:val="left" w:pos="2400"/>
        </w:tabs>
        <w:rPr>
          <w:del w:id="188" w:author="Lei Zhongding (Zander)" w:date="2022-05-25T17:28:00Z"/>
        </w:rPr>
        <w:pPrChange w:id="189" w:author="Lei Zhongding (Zander)" w:date="2022-05-25T17:28:00Z">
          <w:pPr>
            <w:pStyle w:val="Heading1"/>
          </w:pPr>
        </w:pPrChange>
      </w:pPr>
      <w:bookmarkStart w:id="190" w:name="introduction"/>
      <w:bookmarkEnd w:id="190"/>
      <w:del w:id="191" w:author="Lei Zhongding (Zander)" w:date="2022-05-25T17:28:00Z">
        <w:r w:rsidRPr="004D3578" w:rsidDel="00EC693B">
          <w:delText>Introduction</w:delText>
        </w:r>
      </w:del>
    </w:p>
    <w:p w14:paraId="60AC566B" w14:textId="2E4CF499" w:rsidR="006F45FE" w:rsidRPr="00FF0E2E" w:rsidDel="00EC693B" w:rsidRDefault="006F45FE" w:rsidP="006F45FE">
      <w:pPr>
        <w:pStyle w:val="EditorsNote"/>
        <w:rPr>
          <w:del w:id="192" w:author="Lei Zhongding (Zander)" w:date="2022-05-25T17:28:00Z"/>
        </w:rPr>
      </w:pPr>
      <w:del w:id="193" w:author="Lei Zhongding (Zander)" w:date="2022-05-25T17:28:00Z">
        <w:r w:rsidDel="00EC693B">
          <w:delText xml:space="preserve">Editor’s Note: This clause contains some background information for the study. </w:delText>
        </w:r>
      </w:del>
    </w:p>
    <w:p w14:paraId="4E7C2AD3" w14:textId="77777777" w:rsidR="00080512" w:rsidRPr="004D3578" w:rsidRDefault="00080512">
      <w:pPr>
        <w:pStyle w:val="Heading1"/>
      </w:pPr>
      <w:r w:rsidRPr="004D3578">
        <w:br w:type="page"/>
      </w:r>
      <w:bookmarkStart w:id="194" w:name="scope"/>
      <w:bookmarkStart w:id="195" w:name="_Toc104392345"/>
      <w:bookmarkEnd w:id="194"/>
      <w:r w:rsidRPr="004D3578">
        <w:t>1</w:t>
      </w:r>
      <w:r w:rsidRPr="004D3578">
        <w:tab/>
        <w:t>Scope</w:t>
      </w:r>
      <w:bookmarkEnd w:id="195"/>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196" w:name="references"/>
      <w:bookmarkStart w:id="197" w:name="_Toc104392346"/>
      <w:bookmarkEnd w:id="196"/>
      <w:r w:rsidRPr="004D3578">
        <w:t>2</w:t>
      </w:r>
      <w:r w:rsidRPr="004D3578">
        <w:tab/>
        <w:t>References</w:t>
      </w:r>
      <w:bookmarkEnd w:id="197"/>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198" w:name="definitions"/>
      <w:bookmarkStart w:id="199" w:name="_Toc104392347"/>
      <w:bookmarkEnd w:id="198"/>
      <w:r w:rsidRPr="004D3578">
        <w:t>3</w:t>
      </w:r>
      <w:r w:rsidRPr="004D3578">
        <w:tab/>
        <w:t>Definitions</w:t>
      </w:r>
      <w:r w:rsidR="00602AEA">
        <w:t xml:space="preserve"> of terms, symbols and abbreviations</w:t>
      </w:r>
      <w:bookmarkEnd w:id="199"/>
    </w:p>
    <w:p w14:paraId="316CB486" w14:textId="77777777" w:rsidR="00080512" w:rsidRPr="004D3578" w:rsidRDefault="00080512">
      <w:pPr>
        <w:pStyle w:val="Heading2"/>
      </w:pPr>
      <w:bookmarkStart w:id="200" w:name="_Toc104392348"/>
      <w:r w:rsidRPr="004D3578">
        <w:t>3.1</w:t>
      </w:r>
      <w:r w:rsidRPr="004D3578">
        <w:tab/>
      </w:r>
      <w:r w:rsidR="002B6339">
        <w:t>Terms</w:t>
      </w:r>
      <w:bookmarkEnd w:id="200"/>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01" w:name="_Toc104392349"/>
      <w:r w:rsidRPr="004D3578">
        <w:t>3.2</w:t>
      </w:r>
      <w:r w:rsidRPr="004D3578">
        <w:tab/>
        <w:t>Symbols</w:t>
      </w:r>
      <w:bookmarkEnd w:id="201"/>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02" w:name="_Toc104392350"/>
      <w:r w:rsidRPr="004D3578">
        <w:t>3.3</w:t>
      </w:r>
      <w:r w:rsidRPr="004D3578">
        <w:tab/>
        <w:t>Abbreviations</w:t>
      </w:r>
      <w:bookmarkEnd w:id="202"/>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1FE2F6FE" w:rsidR="00080512" w:rsidRPr="004D3578" w:rsidDel="00EC693B" w:rsidRDefault="00080512">
      <w:pPr>
        <w:pStyle w:val="Heading1"/>
        <w:rPr>
          <w:del w:id="203" w:author="Lei Zhongding (Zander)" w:date="2022-05-25T17:27:00Z"/>
        </w:rPr>
      </w:pPr>
      <w:bookmarkStart w:id="204" w:name="clause4"/>
      <w:bookmarkEnd w:id="204"/>
      <w:del w:id="205" w:author="Lei Zhongding (Zander)" w:date="2022-05-25T17:27:00Z">
        <w:r w:rsidRPr="004D3578" w:rsidDel="00EC693B">
          <w:delText>4</w:delText>
        </w:r>
        <w:r w:rsidRPr="004D3578" w:rsidDel="00EC693B">
          <w:tab/>
        </w:r>
        <w:r w:rsidR="005B206C" w:rsidDel="00EC693B">
          <w:delText>Architectural and security assumptions</w:delText>
        </w:r>
      </w:del>
    </w:p>
    <w:p w14:paraId="0AA219FB" w14:textId="6FD80A37" w:rsidR="00E7435B" w:rsidDel="00EC693B" w:rsidRDefault="00E7435B" w:rsidP="00E7435B">
      <w:pPr>
        <w:pStyle w:val="EditorsNote"/>
        <w:rPr>
          <w:del w:id="206" w:author="Lei Zhongding (Zander)" w:date="2022-05-25T17:27:00Z"/>
        </w:rPr>
      </w:pPr>
      <w:del w:id="207" w:author="Lei Zhongding (Zander)" w:date="2022-05-25T17:27:00Z">
        <w:r w:rsidRPr="00A97959" w:rsidDel="00EC693B">
          <w:delText>Editor's note:</w:delText>
        </w:r>
        <w:r w:rsidRPr="00A97959" w:rsidDel="00EC693B">
          <w:tab/>
          <w:delText xml:space="preserve">This clause includes the </w:delText>
        </w:r>
        <w:r w:rsidDel="00EC693B">
          <w:delText>a</w:delText>
        </w:r>
        <w:r w:rsidRPr="00A97959" w:rsidDel="00EC693B">
          <w:delText xml:space="preserve">rchitectural </w:delText>
        </w:r>
        <w:r w:rsidDel="00EC693B">
          <w:delText>and security assumptions</w:delText>
        </w:r>
        <w:r w:rsidRPr="00A97959" w:rsidDel="00EC693B">
          <w:delText xml:space="preserve"> applicable for the study.</w:delText>
        </w:r>
      </w:del>
    </w:p>
    <w:p w14:paraId="07CB76D2" w14:textId="4E0CD3E5" w:rsidR="00080512" w:rsidRPr="004D3578" w:rsidDel="00EC693B" w:rsidRDefault="00080512">
      <w:pPr>
        <w:rPr>
          <w:del w:id="208" w:author="Lei Zhongding (Zander)" w:date="2022-05-25T17:27:00Z"/>
        </w:rPr>
      </w:pPr>
    </w:p>
    <w:p w14:paraId="239A1874" w14:textId="286B4E94" w:rsidR="00E7435B" w:rsidRDefault="00E7435B" w:rsidP="00E7435B">
      <w:pPr>
        <w:pStyle w:val="Heading1"/>
      </w:pPr>
      <w:bookmarkStart w:id="209" w:name="tsgNames"/>
      <w:bookmarkStart w:id="210" w:name="_Toc48930850"/>
      <w:bookmarkStart w:id="211" w:name="_Toc49376099"/>
      <w:bookmarkStart w:id="212" w:name="_Toc56501548"/>
      <w:bookmarkEnd w:id="209"/>
      <w:del w:id="213" w:author="Lei Zhongding (Zander)" w:date="2022-05-25T17:27:00Z">
        <w:r w:rsidDel="00EC693B">
          <w:delText>5</w:delText>
        </w:r>
      </w:del>
      <w:bookmarkStart w:id="214" w:name="_Toc104392351"/>
      <w:ins w:id="215" w:author="Lei Zhongding (Zander)" w:date="2022-05-25T17:27:00Z">
        <w:r w:rsidR="00EC693B">
          <w:t>4</w:t>
        </w:r>
      </w:ins>
      <w:r>
        <w:tab/>
        <w:t>Key issues</w:t>
      </w:r>
      <w:bookmarkEnd w:id="210"/>
      <w:bookmarkEnd w:id="211"/>
      <w:bookmarkEnd w:id="212"/>
      <w:bookmarkEnd w:id="214"/>
    </w:p>
    <w:p w14:paraId="69A8DC86" w14:textId="1D184B7E" w:rsidR="00E7435B" w:rsidDel="00EC693B" w:rsidRDefault="00E7435B" w:rsidP="00E7435B">
      <w:pPr>
        <w:pStyle w:val="EditorsNote"/>
        <w:rPr>
          <w:del w:id="216" w:author="Lei Zhongding (Zander)" w:date="2022-05-25T17:27:00Z"/>
        </w:rPr>
      </w:pPr>
      <w:del w:id="217" w:author="Lei Zhongding (Zander)" w:date="2022-05-25T17:27:00Z">
        <w:r w:rsidDel="00EC693B">
          <w:delText>Editor’s Note: This clause contains all the key issues identified during the study.</w:delText>
        </w:r>
      </w:del>
    </w:p>
    <w:p w14:paraId="0E20FE56" w14:textId="31E8081E" w:rsidR="00E7435B" w:rsidRDefault="00E7435B" w:rsidP="00E7435B">
      <w:pPr>
        <w:pStyle w:val="Heading2"/>
      </w:pPr>
      <w:bookmarkStart w:id="218" w:name="_Toc513475447"/>
      <w:bookmarkStart w:id="219" w:name="_Toc48930863"/>
      <w:bookmarkStart w:id="220" w:name="_Toc49376112"/>
      <w:bookmarkStart w:id="221" w:name="_Toc56501565"/>
      <w:del w:id="222" w:author="Lei Zhongding (Zander)" w:date="2022-05-25T17:27:00Z">
        <w:r w:rsidDel="00EC693B">
          <w:delText>5</w:delText>
        </w:r>
      </w:del>
      <w:bookmarkStart w:id="223" w:name="_Toc104392352"/>
      <w:ins w:id="224" w:author="Lei Zhongding (Zander)" w:date="2022-05-25T17:27:00Z">
        <w:r w:rsidR="00EC693B">
          <w:t>4</w:t>
        </w:r>
      </w:ins>
      <w:r>
        <w:t>.</w:t>
      </w:r>
      <w:r w:rsidR="00F00BF9">
        <w:t>1</w:t>
      </w:r>
      <w:r>
        <w:tab/>
        <w:t>Key Issue #</w:t>
      </w:r>
      <w:r w:rsidR="008B411C">
        <w:t>1</w:t>
      </w:r>
      <w:r>
        <w:t xml:space="preserve">: </w:t>
      </w:r>
      <w:r w:rsidR="008B411C" w:rsidRPr="00D95AD4">
        <w:rPr>
          <w:lang w:eastAsia="zh-CN"/>
        </w:rPr>
        <w:t>privacy issue on broadcasting slice information</w:t>
      </w:r>
      <w:bookmarkEnd w:id="223"/>
      <w:r w:rsidR="008B411C" w:rsidDel="008B411C">
        <w:t xml:space="preserve"> </w:t>
      </w:r>
      <w:bookmarkEnd w:id="218"/>
      <w:bookmarkEnd w:id="219"/>
      <w:bookmarkEnd w:id="220"/>
      <w:bookmarkEnd w:id="221"/>
    </w:p>
    <w:p w14:paraId="22C9F42C" w14:textId="71C293F7" w:rsidR="00E7435B" w:rsidRDefault="00E7435B" w:rsidP="00E7435B">
      <w:pPr>
        <w:pStyle w:val="Heading3"/>
      </w:pPr>
      <w:bookmarkStart w:id="225" w:name="_Toc513475448"/>
      <w:bookmarkStart w:id="226" w:name="_Toc48930864"/>
      <w:bookmarkStart w:id="227" w:name="_Toc49376113"/>
      <w:bookmarkStart w:id="228" w:name="_Toc56501566"/>
      <w:del w:id="229" w:author="Lei Zhongding (Zander)" w:date="2022-05-25T17:27:00Z">
        <w:r w:rsidDel="00EC693B">
          <w:delText>5</w:delText>
        </w:r>
      </w:del>
      <w:bookmarkStart w:id="230" w:name="_Toc104392353"/>
      <w:ins w:id="231" w:author="Lei Zhongding (Zander)" w:date="2022-05-25T17:27:00Z">
        <w:r w:rsidR="00EC693B">
          <w:t>4</w:t>
        </w:r>
      </w:ins>
      <w:r>
        <w:t>.</w:t>
      </w:r>
      <w:r w:rsidR="00F00BF9">
        <w:t>1</w:t>
      </w:r>
      <w:r>
        <w:t>.1</w:t>
      </w:r>
      <w:r>
        <w:tab/>
        <w:t>Key issue details</w:t>
      </w:r>
      <w:bookmarkEnd w:id="225"/>
      <w:bookmarkEnd w:id="226"/>
      <w:bookmarkEnd w:id="227"/>
      <w:bookmarkEnd w:id="228"/>
      <w:bookmarkEnd w:id="230"/>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5CD6068F" w14:textId="05C06CAE" w:rsidR="0022699B" w:rsidRPr="00AB79FC" w:rsidRDefault="008B411C" w:rsidP="00AB79FC">
      <w:r>
        <w:t>- If yes, mitigation solutions need to be provided</w:t>
      </w:r>
    </w:p>
    <w:p w14:paraId="19C67D6F" w14:textId="52BD34D9" w:rsidR="00E7435B" w:rsidRDefault="00E7435B" w:rsidP="00E7435B">
      <w:pPr>
        <w:pStyle w:val="Heading3"/>
      </w:pPr>
      <w:bookmarkStart w:id="232" w:name="_Toc513475449"/>
      <w:bookmarkStart w:id="233" w:name="_Toc48930865"/>
      <w:bookmarkStart w:id="234" w:name="_Toc49376114"/>
      <w:bookmarkStart w:id="235" w:name="_Toc56501567"/>
      <w:del w:id="236" w:author="Lei Zhongding (Zander)" w:date="2022-05-25T17:27:00Z">
        <w:r w:rsidDel="00EC693B">
          <w:delText>5</w:delText>
        </w:r>
      </w:del>
      <w:bookmarkStart w:id="237" w:name="_Toc104392354"/>
      <w:ins w:id="238" w:author="Lei Zhongding (Zander)" w:date="2022-05-25T17:27:00Z">
        <w:r w:rsidR="00EC693B">
          <w:t>4</w:t>
        </w:r>
      </w:ins>
      <w:r>
        <w:t>.</w:t>
      </w:r>
      <w:r w:rsidR="00F00BF9">
        <w:t>1</w:t>
      </w:r>
      <w:r>
        <w:t>.2</w:t>
      </w:r>
      <w:r>
        <w:tab/>
        <w:t>Security threats</w:t>
      </w:r>
      <w:bookmarkEnd w:id="232"/>
      <w:bookmarkEnd w:id="233"/>
      <w:bookmarkEnd w:id="234"/>
      <w:bookmarkEnd w:id="235"/>
      <w:bookmarkEnd w:id="237"/>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Pr="00545894" w:rsidRDefault="00BA35A1" w:rsidP="00BA35A1">
      <w:pPr>
        <w:rPr>
          <w:lang w:val="en-SG"/>
          <w:rPrChange w:id="239" w:author="Lei Zhongding (Zander)" w:date="2022-05-25T20:03:00Z">
            <w:rPr/>
          </w:rPrChange>
        </w:rPr>
      </w:pPr>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011CA4A1" w:rsidR="00BA35A1" w:rsidRDefault="00BA35A1" w:rsidP="00BA35A1">
      <w:pPr>
        <w:rPr>
          <w:lang w:val="en-US"/>
        </w:rPr>
      </w:pPr>
      <w:del w:id="240" w:author="Lei Zhongding (Zander)" w:date="2022-05-25T18:34:00Z">
        <w:r w:rsidRPr="006E79AE" w:rsidDel="00281038">
          <w:rPr>
            <w:lang w:val="en-US"/>
          </w:rPr>
          <w:delText>According to RAN2, s</w:delText>
        </w:r>
      </w:del>
      <w:ins w:id="241" w:author="Lei Zhongding (Zander)" w:date="2022-05-25T18:34:00Z">
        <w:r w:rsidR="00281038">
          <w:rPr>
            <w:lang w:val="en-US"/>
          </w:rPr>
          <w:t>S</w:t>
        </w:r>
      </w:ins>
      <w:r w:rsidRPr="006E79AE">
        <w:rPr>
          <w:lang w:val="en-US"/>
        </w:rPr>
        <w:t xml:space="preserve">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Pr="006E79AE">
        <w:rPr>
          <w:lang w:val="en-US"/>
        </w:rPr>
        <w:t>defined to identify 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028DB752" w:rsidR="00E7435B" w:rsidRDefault="00E7435B" w:rsidP="00E7435B">
      <w:pPr>
        <w:pStyle w:val="Heading3"/>
      </w:pPr>
      <w:bookmarkStart w:id="242" w:name="_Toc513475450"/>
      <w:bookmarkStart w:id="243" w:name="_Toc48930866"/>
      <w:bookmarkStart w:id="244" w:name="_Toc49376115"/>
      <w:bookmarkStart w:id="245" w:name="_Toc56501568"/>
      <w:del w:id="246" w:author="Lei Zhongding (Zander)" w:date="2022-05-25T17:27:00Z">
        <w:r w:rsidDel="00EC693B">
          <w:delText>5</w:delText>
        </w:r>
      </w:del>
      <w:bookmarkStart w:id="247" w:name="_Toc104392355"/>
      <w:ins w:id="248" w:author="Lei Zhongding (Zander)" w:date="2022-05-25T17:27:00Z">
        <w:r w:rsidR="00EC693B">
          <w:t>4</w:t>
        </w:r>
      </w:ins>
      <w:r>
        <w:t>.</w:t>
      </w:r>
      <w:r w:rsidR="00F00BF9">
        <w:t>1</w:t>
      </w:r>
      <w:r>
        <w:t>.3</w:t>
      </w:r>
      <w:r>
        <w:tab/>
        <w:t>Potential security requirements</w:t>
      </w:r>
      <w:bookmarkEnd w:id="242"/>
      <w:bookmarkEnd w:id="243"/>
      <w:bookmarkEnd w:id="244"/>
      <w:bookmarkEnd w:id="245"/>
      <w:bookmarkEnd w:id="247"/>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03734EDA" w14:textId="77777777" w:rsidR="00F00BF9" w:rsidRPr="00F00BF9" w:rsidRDefault="00F00BF9" w:rsidP="00445397"/>
    <w:p w14:paraId="2A101944" w14:textId="43C5569A" w:rsidR="00F00BF9" w:rsidRDefault="00F00BF9" w:rsidP="00F00BF9">
      <w:pPr>
        <w:pStyle w:val="Heading2"/>
      </w:pPr>
      <w:del w:id="249" w:author="Lei Zhongding (Zander)" w:date="2022-05-25T17:27:00Z">
        <w:r w:rsidDel="00EC693B">
          <w:delText>5</w:delText>
        </w:r>
      </w:del>
      <w:bookmarkStart w:id="250" w:name="_Toc104392356"/>
      <w:ins w:id="251" w:author="Lei Zhongding (Zander)" w:date="2022-05-25T17:27:00Z">
        <w:r w:rsidR="00EC693B">
          <w:t>4</w:t>
        </w:r>
      </w:ins>
      <w:r>
        <w:t>.2</w:t>
      </w:r>
      <w:bookmarkStart w:id="252" w:name="_Toc63690071"/>
      <w:r>
        <w:tab/>
        <w:t xml:space="preserve">Key Issue </w:t>
      </w:r>
      <w:r w:rsidR="00445397">
        <w:t>2</w:t>
      </w:r>
      <w:r>
        <w:t xml:space="preserve">: </w:t>
      </w:r>
      <w:bookmarkEnd w:id="252"/>
      <w:r w:rsidRPr="00FC70DD">
        <w:rPr>
          <w:lang w:eastAsia="zh-CN"/>
        </w:rPr>
        <w:t>DoS to NSAC procedure</w:t>
      </w:r>
      <w:bookmarkEnd w:id="250"/>
    </w:p>
    <w:p w14:paraId="46A61EF1" w14:textId="2D30E987" w:rsidR="00F00BF9" w:rsidRDefault="00F00BF9" w:rsidP="00F00BF9">
      <w:pPr>
        <w:pStyle w:val="Heading3"/>
      </w:pPr>
      <w:bookmarkStart w:id="253" w:name="_Toc63690072"/>
      <w:del w:id="254" w:author="Lei Zhongding (Zander)" w:date="2022-05-25T17:27:00Z">
        <w:r w:rsidDel="00EC693B">
          <w:delText>5</w:delText>
        </w:r>
      </w:del>
      <w:bookmarkStart w:id="255" w:name="_Toc104392357"/>
      <w:ins w:id="256" w:author="Lei Zhongding (Zander)" w:date="2022-05-25T17:27:00Z">
        <w:r w:rsidR="00EC693B">
          <w:t>4</w:t>
        </w:r>
      </w:ins>
      <w:r>
        <w:t>.2.1</w:t>
      </w:r>
      <w:r>
        <w:tab/>
        <w:t>Key issue details</w:t>
      </w:r>
      <w:bookmarkEnd w:id="253"/>
      <w:bookmarkEnd w:id="255"/>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2E812119" w14:textId="0706B22B" w:rsidR="00F00BF9" w:rsidRDefault="00F00BF9" w:rsidP="00F00BF9">
      <w:pPr>
        <w:numPr>
          <w:ilvl w:val="0"/>
          <w:numId w:val="6"/>
        </w:numPr>
      </w:pPr>
      <w:r>
        <w:t>The</w:t>
      </w:r>
      <w:r w:rsidRPr="006A68D6">
        <w:t xml:space="preserve"> </w:t>
      </w:r>
      <w:r>
        <w:t>Early Admission Control (EAC) mode has been introduced where the admission control can be inactive if the number of UE bellows a pre</w:t>
      </w:r>
      <w:r w:rsidR="00E978E2">
        <w:t>-</w:t>
      </w:r>
      <w:r>
        <w:t xml:space="preserve">configured </w:t>
      </w:r>
      <w:r w:rsidR="00337F77">
        <w:t>threshold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59C73674" w:rsidR="00F00BF9" w:rsidRDefault="00F00BF9" w:rsidP="00F00BF9">
      <w:pPr>
        <w:pStyle w:val="Heading3"/>
      </w:pPr>
      <w:del w:id="257" w:author="Lei Zhongding (Zander)" w:date="2022-05-25T17:27:00Z">
        <w:r w:rsidDel="00EC693B">
          <w:delText>5</w:delText>
        </w:r>
      </w:del>
      <w:bookmarkStart w:id="258" w:name="_Toc104392358"/>
      <w:ins w:id="259" w:author="Lei Zhongding (Zander)" w:date="2022-05-25T17:27:00Z">
        <w:r w:rsidR="00EC693B">
          <w:t>4</w:t>
        </w:r>
      </w:ins>
      <w:r>
        <w:t>.2.2</w:t>
      </w:r>
      <w:r>
        <w:tab/>
        <w:t>Security threats</w:t>
      </w:r>
      <w:bookmarkEnd w:id="258"/>
    </w:p>
    <w:p w14:paraId="3955D10E" w14:textId="77777777" w:rsidR="0042051E" w:rsidRDefault="0042051E" w:rsidP="0042051E">
      <w:pPr>
        <w:rPr>
          <w:ins w:id="260" w:author="Lei Zhongding (Zander)" w:date="2022-05-20T23:41:00Z"/>
        </w:rPr>
      </w:pPr>
      <w:ins w:id="261" w:author="Lei Zhongding (Zander)" w:date="2022-05-20T23:41:00Z">
        <w:r>
          <w:t xml:space="preserve">If EAC mode is not activated properly, it </w:t>
        </w:r>
        <w:r w:rsidRPr="006439D9">
          <w:rPr>
            <w:i/>
            <w:iCs/>
            <w:lang w:val="en-US"/>
          </w:rPr>
          <w:t>has the potential risk to</w:t>
        </w:r>
        <w:r>
          <w:rPr>
            <w:i/>
            <w:iCs/>
            <w:lang w:val="en-US"/>
          </w:rPr>
          <w:t xml:space="preserve"> </w:t>
        </w:r>
        <w:r>
          <w:t xml:space="preserve">cause </w:t>
        </w:r>
        <w:r w:rsidRPr="006439D9">
          <w:t>unavailability</w:t>
        </w:r>
        <w:r>
          <w:t xml:space="preserve"> of the network slices. </w:t>
        </w:r>
      </w:ins>
    </w:p>
    <w:p w14:paraId="104D7C51" w14:textId="62F703B3" w:rsidR="00E7435B" w:rsidRPr="00445397" w:rsidDel="0042051E" w:rsidRDefault="00F00BF9" w:rsidP="00E7435B">
      <w:pPr>
        <w:pStyle w:val="EditorsNote"/>
        <w:rPr>
          <w:del w:id="262" w:author="Lei Zhongding (Zander)" w:date="2022-05-20T23:41:00Z"/>
          <w:color w:val="000000" w:themeColor="text1"/>
        </w:rPr>
      </w:pPr>
      <w:del w:id="263" w:author="Lei Zhongding (Zander)" w:date="2022-05-20T23:41:00Z">
        <w:r w:rsidRPr="00445397" w:rsidDel="0042051E">
          <w:rPr>
            <w:color w:val="000000" w:themeColor="text1"/>
          </w:rPr>
          <w:delText>TBD</w:delText>
        </w:r>
      </w:del>
    </w:p>
    <w:p w14:paraId="627A3299" w14:textId="4DA7334D" w:rsidR="00F00BF9" w:rsidRDefault="00F00BF9" w:rsidP="00F00BF9">
      <w:pPr>
        <w:pStyle w:val="Heading3"/>
      </w:pPr>
      <w:del w:id="264" w:author="Lei Zhongding (Zander)" w:date="2022-05-25T17:27:00Z">
        <w:r w:rsidDel="00EC693B">
          <w:delText>5</w:delText>
        </w:r>
      </w:del>
      <w:bookmarkStart w:id="265" w:name="_Toc104392359"/>
      <w:ins w:id="266" w:author="Lei Zhongding (Zander)" w:date="2022-05-25T17:27:00Z">
        <w:r w:rsidR="00EC693B">
          <w:rPr>
            <w:color w:val="000000" w:themeColor="text1"/>
          </w:rPr>
          <w:t>4</w:t>
        </w:r>
      </w:ins>
      <w:r>
        <w:t>.2.3</w:t>
      </w:r>
      <w:r>
        <w:tab/>
        <w:t>Potential security requirements</w:t>
      </w:r>
      <w:bookmarkEnd w:id="265"/>
    </w:p>
    <w:p w14:paraId="6B19F6E8" w14:textId="77777777" w:rsidR="0042051E" w:rsidRPr="002E5A5F" w:rsidRDefault="0042051E" w:rsidP="0042051E">
      <w:pPr>
        <w:rPr>
          <w:ins w:id="267" w:author="Lei Zhongding (Zander)" w:date="2022-05-20T23:42:00Z"/>
        </w:rPr>
      </w:pPr>
      <w:ins w:id="268" w:author="Lei Zhongding (Zander)" w:date="2022-05-20T23:42:00Z">
        <w:r w:rsidRPr="002E5A5F">
          <w:t xml:space="preserve">The 5G system should prevent </w:t>
        </w:r>
        <w:r w:rsidRPr="002E5A5F">
          <w:rPr>
            <w:iCs/>
            <w:lang w:val="en-US"/>
          </w:rPr>
          <w:t xml:space="preserve">a potential </w:t>
        </w:r>
        <w:r w:rsidRPr="002E5A5F">
          <w:t xml:space="preserve">risk due to the EAC inactive mode. </w:t>
        </w:r>
      </w:ins>
    </w:p>
    <w:p w14:paraId="42EAAD7A" w14:textId="33FF7AE2" w:rsidR="00F00BF9" w:rsidRPr="00445397" w:rsidDel="0042051E" w:rsidRDefault="00F00BF9" w:rsidP="00F00BF9">
      <w:pPr>
        <w:pStyle w:val="EditorsNote"/>
        <w:rPr>
          <w:del w:id="269" w:author="Lei Zhongding (Zander)" w:date="2022-05-20T23:42:00Z"/>
          <w:color w:val="000000" w:themeColor="text1"/>
        </w:rPr>
      </w:pPr>
      <w:del w:id="270" w:author="Lei Zhongding (Zander)" w:date="2022-05-20T23:42:00Z">
        <w:r w:rsidRPr="00445397" w:rsidDel="0042051E">
          <w:rPr>
            <w:color w:val="000000" w:themeColor="text1"/>
          </w:rPr>
          <w:delText>TBD</w:delText>
        </w:r>
      </w:del>
    </w:p>
    <w:p w14:paraId="02B806A8" w14:textId="77777777" w:rsidR="00AF0CBF" w:rsidRDefault="00AF0CBF" w:rsidP="00E7435B">
      <w:pPr>
        <w:pStyle w:val="EditorsNote"/>
      </w:pPr>
    </w:p>
    <w:p w14:paraId="3DD0C716" w14:textId="2E1D5472" w:rsidR="00AF0CBF" w:rsidRDefault="00AF0CBF" w:rsidP="00AF0CBF">
      <w:pPr>
        <w:pStyle w:val="Heading2"/>
      </w:pPr>
      <w:del w:id="271" w:author="Lei Zhongding (Zander)" w:date="2022-05-25T17:27:00Z">
        <w:r w:rsidDel="00EC693B">
          <w:delText>5</w:delText>
        </w:r>
      </w:del>
      <w:bookmarkStart w:id="272" w:name="_Toc104392360"/>
      <w:ins w:id="273" w:author="Lei Zhongding (Zander)" w:date="2022-05-25T17:27:00Z">
        <w:r w:rsidR="00EC693B">
          <w:t>4</w:t>
        </w:r>
      </w:ins>
      <w:r>
        <w:t>.3</w:t>
      </w:r>
      <w:r>
        <w:tab/>
        <w:t xml:space="preserve">Key Issue #3: </w:t>
      </w:r>
      <w:r w:rsidRPr="00A17662">
        <w:rPr>
          <w:lang w:eastAsia="zh-CN"/>
        </w:rPr>
        <w:t>AF authentication and authorization</w:t>
      </w:r>
      <w:bookmarkEnd w:id="272"/>
    </w:p>
    <w:p w14:paraId="0D7274CE" w14:textId="099B5ECC" w:rsidR="00AF0CBF" w:rsidRDefault="00AF0CBF" w:rsidP="00AF0CBF">
      <w:pPr>
        <w:pStyle w:val="Heading3"/>
      </w:pPr>
      <w:del w:id="274" w:author="Lei Zhongding (Zander)" w:date="2022-05-25T17:30:00Z">
        <w:r w:rsidDel="00EC693B">
          <w:delText>5</w:delText>
        </w:r>
      </w:del>
      <w:bookmarkStart w:id="275" w:name="_Toc104392361"/>
      <w:ins w:id="276" w:author="Lei Zhongding (Zander)" w:date="2022-05-25T17:30:00Z">
        <w:r w:rsidR="00EC693B">
          <w:t>4</w:t>
        </w:r>
      </w:ins>
      <w:r>
        <w:t>.3.1</w:t>
      </w:r>
      <w:r>
        <w:tab/>
        <w:t>Key issue details</w:t>
      </w:r>
      <w:bookmarkEnd w:id="275"/>
    </w:p>
    <w:p w14:paraId="7AF7C631" w14:textId="77777777" w:rsidR="00AF0CBF" w:rsidRDefault="00AF0CBF" w:rsidP="00AF0CBF">
      <w:bookmarkStart w:id="277"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225A37DD" w:rsidR="00AF0CBF" w:rsidRDefault="00AF0CBF" w:rsidP="00AF0CBF">
      <w:pPr>
        <w:pStyle w:val="Heading3"/>
      </w:pPr>
      <w:del w:id="278" w:author="Lei Zhongding (Zander)" w:date="2022-05-25T17:30:00Z">
        <w:r w:rsidDel="00EC693B">
          <w:delText>5</w:delText>
        </w:r>
      </w:del>
      <w:bookmarkStart w:id="279" w:name="_Toc104392362"/>
      <w:ins w:id="280" w:author="Lei Zhongding (Zander)" w:date="2022-05-25T17:30:00Z">
        <w:r w:rsidR="00EC693B">
          <w:t>4</w:t>
        </w:r>
      </w:ins>
      <w:r>
        <w:t>.3.2</w:t>
      </w:r>
      <w:r>
        <w:tab/>
        <w:t>Security threats</w:t>
      </w:r>
      <w:bookmarkEnd w:id="277"/>
      <w:bookmarkEnd w:id="279"/>
    </w:p>
    <w:p w14:paraId="029A75E5" w14:textId="67572BE7" w:rsidR="00AF0CBF" w:rsidRDefault="00AF0CBF" w:rsidP="00AF0CBF">
      <w:bookmarkStart w:id="281"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40CCD4F6" w:rsidR="00AF0CBF" w:rsidRDefault="00AF0CBF" w:rsidP="00AF0CBF">
      <w:pPr>
        <w:pStyle w:val="Heading3"/>
      </w:pPr>
      <w:del w:id="282" w:author="Lei Zhongding (Zander)" w:date="2022-05-25T17:30:00Z">
        <w:r w:rsidDel="00EC693B">
          <w:delText>5</w:delText>
        </w:r>
      </w:del>
      <w:bookmarkStart w:id="283" w:name="_Toc104392363"/>
      <w:ins w:id="284" w:author="Lei Zhongding (Zander)" w:date="2022-05-25T17:30:00Z">
        <w:r w:rsidR="00EC693B">
          <w:t>4</w:t>
        </w:r>
      </w:ins>
      <w:r>
        <w:t>.3.3</w:t>
      </w:r>
      <w:r>
        <w:tab/>
        <w:t>Potential security requirements</w:t>
      </w:r>
      <w:bookmarkEnd w:id="281"/>
      <w:bookmarkEnd w:id="283"/>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7B730665" w14:textId="0E68FE6C" w:rsidR="001C1119" w:rsidRPr="00AF0CBF" w:rsidRDefault="001C1119" w:rsidP="00E7435B">
      <w:pPr>
        <w:pStyle w:val="EditorsNote"/>
        <w:rPr>
          <w:lang w:val="en-SG"/>
        </w:rPr>
      </w:pPr>
    </w:p>
    <w:p w14:paraId="07A6E394" w14:textId="6B7D3E74" w:rsidR="004A0D3A" w:rsidRDefault="004A0D3A" w:rsidP="004A0D3A">
      <w:pPr>
        <w:pStyle w:val="Heading1"/>
      </w:pPr>
      <w:del w:id="285" w:author="Lei Zhongding (Zander)" w:date="2022-05-25T17:30:00Z">
        <w:r w:rsidDel="00EC693B">
          <w:delText>6</w:delText>
        </w:r>
      </w:del>
      <w:bookmarkStart w:id="286" w:name="_Toc104392364"/>
      <w:ins w:id="287" w:author="Lei Zhongding (Zander)" w:date="2022-05-25T17:30:00Z">
        <w:r w:rsidR="00EC693B">
          <w:t>5</w:t>
        </w:r>
      </w:ins>
      <w:r>
        <w:tab/>
        <w:t>Solutions</w:t>
      </w:r>
      <w:bookmarkEnd w:id="286"/>
    </w:p>
    <w:p w14:paraId="1C87C6C5" w14:textId="3B296AD1" w:rsidR="00CD4737" w:rsidRDefault="00CD4737" w:rsidP="00CD4737">
      <w:pPr>
        <w:pStyle w:val="Heading2"/>
      </w:pPr>
      <w:bookmarkStart w:id="288" w:name="_Toc513475452"/>
      <w:bookmarkStart w:id="289" w:name="_Toc48930869"/>
      <w:bookmarkStart w:id="290" w:name="_Toc49376118"/>
      <w:bookmarkStart w:id="291" w:name="_Toc56501632"/>
      <w:del w:id="292" w:author="Lei Zhongding (Zander)" w:date="2022-05-25T17:30:00Z">
        <w:r w:rsidDel="00EC693B">
          <w:delText>6</w:delText>
        </w:r>
      </w:del>
      <w:bookmarkStart w:id="293" w:name="_Toc104392365"/>
      <w:ins w:id="294" w:author="Lei Zhongding (Zander)" w:date="2022-05-25T17:30:00Z">
        <w:r w:rsidR="00EC693B">
          <w:t>5</w:t>
        </w:r>
      </w:ins>
      <w:r>
        <w:t>.1</w:t>
      </w:r>
      <w:r>
        <w:tab/>
        <w:t xml:space="preserve">Solution #1: </w:t>
      </w:r>
      <w:r w:rsidRPr="00A17662">
        <w:rPr>
          <w:lang w:eastAsia="zh-CN"/>
        </w:rPr>
        <w:t>authentication and authorization</w:t>
      </w:r>
      <w:r>
        <w:rPr>
          <w:lang w:eastAsia="zh-CN"/>
        </w:rPr>
        <w:t xml:space="preserve"> for a third-party AF or an AF deployed within 3GPP systems</w:t>
      </w:r>
      <w:bookmarkEnd w:id="293"/>
    </w:p>
    <w:p w14:paraId="1FE147DD" w14:textId="27425060" w:rsidR="00CD4737" w:rsidRDefault="00CD4737" w:rsidP="00CD4737">
      <w:pPr>
        <w:pStyle w:val="Heading3"/>
      </w:pPr>
      <w:del w:id="295" w:author="Lei Zhongding (Zander)" w:date="2022-05-25T17:30:00Z">
        <w:r w:rsidDel="00EC693B">
          <w:delText>6</w:delText>
        </w:r>
      </w:del>
      <w:bookmarkStart w:id="296" w:name="_Toc104392366"/>
      <w:ins w:id="297" w:author="Lei Zhongding (Zander)" w:date="2022-05-25T17:30:00Z">
        <w:r w:rsidR="00EC693B">
          <w:t>5</w:t>
        </w:r>
      </w:ins>
      <w:r>
        <w:t>.1.1</w:t>
      </w:r>
      <w:r>
        <w:tab/>
        <w:t>Introduction</w:t>
      </w:r>
      <w:bookmarkEnd w:id="296"/>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CFB632D" w:rsidR="00CD4737" w:rsidRDefault="00CD4737" w:rsidP="00CD4737">
      <w:pPr>
        <w:pStyle w:val="Heading3"/>
      </w:pPr>
      <w:del w:id="298" w:author="Lei Zhongding (Zander)" w:date="2022-05-25T17:30:00Z">
        <w:r w:rsidDel="00EC693B">
          <w:delText>6</w:delText>
        </w:r>
      </w:del>
      <w:bookmarkStart w:id="299" w:name="_Toc104392367"/>
      <w:ins w:id="300" w:author="Lei Zhongding (Zander)" w:date="2022-05-25T17:30:00Z">
        <w:r w:rsidR="00EC693B">
          <w:t>5</w:t>
        </w:r>
      </w:ins>
      <w:r>
        <w:t>.1.2</w:t>
      </w:r>
      <w:r>
        <w:tab/>
        <w:t>Solution details</w:t>
      </w:r>
      <w:bookmarkEnd w:id="299"/>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B5ECDDB" w14:textId="77777777" w:rsidR="003C66EC" w:rsidRDefault="003C66EC">
      <w:pPr>
        <w:spacing w:after="0"/>
        <w:rPr>
          <w:ins w:id="301" w:author="Lei Zhongding (Zander)" w:date="2022-05-25T18:24:00Z"/>
          <w:rFonts w:ascii="Arial" w:hAnsi="Arial"/>
          <w:sz w:val="28"/>
        </w:rPr>
      </w:pPr>
      <w:ins w:id="302" w:author="Lei Zhongding (Zander)" w:date="2022-05-25T18:24:00Z">
        <w:r>
          <w:br w:type="page"/>
        </w:r>
      </w:ins>
    </w:p>
    <w:p w14:paraId="5AC08BF8" w14:textId="4E9EC0FF" w:rsidR="00CD4737" w:rsidRDefault="00CD4737" w:rsidP="00CD4737">
      <w:pPr>
        <w:pStyle w:val="Heading3"/>
      </w:pPr>
      <w:del w:id="303" w:author="Lei Zhongding (Zander)" w:date="2022-05-25T17:30:00Z">
        <w:r w:rsidDel="00EC693B">
          <w:delText>6</w:delText>
        </w:r>
      </w:del>
      <w:bookmarkStart w:id="304" w:name="_Toc104392368"/>
      <w:ins w:id="305" w:author="Lei Zhongding (Zander)" w:date="2022-05-25T17:30:00Z">
        <w:r w:rsidR="00EC693B">
          <w:t>5</w:t>
        </w:r>
      </w:ins>
      <w:r>
        <w:t>.1.2.1</w:t>
      </w:r>
      <w:r>
        <w:tab/>
      </w:r>
      <w:r w:rsidRPr="0093769C">
        <w:t>Number of UEs and PDU Sessions per network slice notification procedure</w:t>
      </w:r>
      <w:bookmarkEnd w:id="304"/>
    </w:p>
    <w:p w14:paraId="12922A20" w14:textId="4A288589" w:rsidR="00CD4737" w:rsidRDefault="001748A4" w:rsidP="00BB17E8">
      <w:pPr>
        <w:pStyle w:val="Heading2"/>
        <w:jc w:val="center"/>
      </w:pPr>
      <w:bookmarkStart w:id="306" w:name="_Toc80631059"/>
      <w:bookmarkStart w:id="307" w:name="_Toc83996136"/>
      <w:bookmarkStart w:id="308" w:name="_Toc83996469"/>
      <w:bookmarkStart w:id="309" w:name="_Toc87653480"/>
      <w:bookmarkStart w:id="310" w:name="_Toc96720082"/>
      <w:bookmarkStart w:id="311" w:name="_Toc104392369"/>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15173451" r:id="rId12"/>
        </w:object>
      </w:r>
      <w:bookmarkEnd w:id="306"/>
      <w:bookmarkEnd w:id="307"/>
      <w:bookmarkEnd w:id="308"/>
      <w:bookmarkEnd w:id="309"/>
      <w:bookmarkEnd w:id="310"/>
      <w:bookmarkEnd w:id="311"/>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3DD4BB4" w:rsidR="00BB17E8" w:rsidRDefault="00BB17E8" w:rsidP="00BB17E8">
      <w:pPr>
        <w:pStyle w:val="TF"/>
      </w:pPr>
      <w:r>
        <w:t xml:space="preserve">Figure </w:t>
      </w:r>
      <w:del w:id="312" w:author="Lei Zhongding (Zander)" w:date="2022-05-25T17:30:00Z">
        <w:r w:rsidDel="00EC693B">
          <w:delText>6</w:delText>
        </w:r>
      </w:del>
      <w:ins w:id="313" w:author="Lei Zhongding (Zander)" w:date="2022-05-25T17:30:00Z">
        <w:r w:rsidR="00EC693B">
          <w:t>5</w:t>
        </w:r>
      </w:ins>
      <w:r>
        <w:t>.1.2.1-1: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79AFCD5B" w14:textId="511F2B6A" w:rsidR="000F007D" w:rsidRDefault="000F007D" w:rsidP="000F007D">
      <w:pPr>
        <w:pStyle w:val="Heading3"/>
        <w:rPr>
          <w:ins w:id="314" w:author="Lei Zhongding (Zander)" w:date="2022-05-25T18:28:00Z"/>
        </w:rPr>
      </w:pPr>
      <w:ins w:id="315" w:author="Lei Zhongding (Zander)" w:date="2022-05-25T18:28:00Z">
        <w:r>
          <w:t>5.1.2.</w:t>
        </w:r>
      </w:ins>
      <w:ins w:id="316" w:author="Lei Zhongding (Zander)" w:date="2022-05-25T18:29:00Z">
        <w:r>
          <w:t>2</w:t>
        </w:r>
      </w:ins>
      <w:ins w:id="317" w:author="Lei Zhongding (Zander)" w:date="2022-05-25T18:28:00Z">
        <w:r>
          <w:tab/>
        </w:r>
        <w:r w:rsidRPr="0093769C">
          <w:t xml:space="preserve">Number of UEs and PDU Sessions per network slice </w:t>
        </w:r>
      </w:ins>
      <w:ins w:id="318" w:author="Lei Zhongding (Zander)" w:date="2022-05-25T18:29:00Z">
        <w:r w:rsidRPr="005B242C">
          <w:t xml:space="preserve">status retrieval by AF </w:t>
        </w:r>
      </w:ins>
      <w:ins w:id="319" w:author="Lei Zhongding (Zander)" w:date="2022-05-25T18:28:00Z">
        <w:r w:rsidRPr="0093769C">
          <w:t>procedure</w:t>
        </w:r>
      </w:ins>
    </w:p>
    <w:p w14:paraId="376D7501" w14:textId="02D92AE6" w:rsidR="005B242C" w:rsidDel="000F007D" w:rsidRDefault="005B242C" w:rsidP="005B242C">
      <w:pPr>
        <w:pStyle w:val="Heading3"/>
        <w:rPr>
          <w:del w:id="320" w:author="Lei Zhongding (Zander)" w:date="2022-05-25T18:29:00Z"/>
        </w:rPr>
      </w:pPr>
      <w:del w:id="321" w:author="Lei Zhongding (Zander)" w:date="2022-05-25T17:30:00Z">
        <w:r w:rsidDel="00EC693B">
          <w:delText>6</w:delText>
        </w:r>
      </w:del>
      <w:bookmarkStart w:id="322" w:name="_Toc104392370"/>
      <w:del w:id="323" w:author="Lei Zhongding (Zander)" w:date="2022-05-25T18:29:00Z">
        <w:r w:rsidDel="000F007D">
          <w:delText>.1.2.2</w:delText>
        </w:r>
        <w:r w:rsidDel="000F007D">
          <w:tab/>
        </w:r>
        <w:r w:rsidRPr="005B242C" w:rsidDel="000F007D">
          <w:delText>Number of UEs and PDU Sessions per network slice status retrieval by AF procedure</w:delText>
        </w:r>
        <w:bookmarkEnd w:id="322"/>
      </w:del>
    </w:p>
    <w:p w14:paraId="7D2E84F2" w14:textId="3D8A6AF6" w:rsidR="005B242C" w:rsidRDefault="001748A4" w:rsidP="005B242C">
      <w:pPr>
        <w:pStyle w:val="Heading3"/>
        <w:jc w:val="center"/>
      </w:pPr>
      <w:bookmarkStart w:id="324" w:name="_Toc83996471"/>
      <w:bookmarkStart w:id="325" w:name="_Toc87653482"/>
      <w:bookmarkStart w:id="326" w:name="_Toc96720084"/>
      <w:bookmarkStart w:id="327" w:name="_Toc104392371"/>
      <w:r>
        <w:rPr>
          <w:noProof/>
        </w:rPr>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15173452" r:id="rId14"/>
        </w:object>
      </w:r>
      <w:bookmarkEnd w:id="324"/>
      <w:bookmarkEnd w:id="325"/>
      <w:bookmarkEnd w:id="326"/>
      <w:bookmarkEnd w:id="327"/>
    </w:p>
    <w:p w14:paraId="375B29AE" w14:textId="56F33BBF" w:rsidR="005B242C" w:rsidRDefault="005B242C" w:rsidP="005B242C">
      <w:pPr>
        <w:pStyle w:val="TF"/>
      </w:pPr>
      <w:r>
        <w:t xml:space="preserve">Figure </w:t>
      </w:r>
      <w:del w:id="328" w:author="Lei Zhongding (Zander)" w:date="2022-05-25T17:31:00Z">
        <w:r w:rsidDel="00EC693B">
          <w:delText>6</w:delText>
        </w:r>
      </w:del>
      <w:ins w:id="329" w:author="Lei Zhongding (Zander)" w:date="2022-05-25T17:31:00Z">
        <w:r w:rsidR="00EC693B">
          <w:t>5</w:t>
        </w:r>
      </w:ins>
      <w:r>
        <w:t>.1.2.2-1: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4951203B" w:rsidR="005B242C" w:rsidRPr="00504567" w:rsidRDefault="005B242C" w:rsidP="005B242C">
      <w:pPr>
        <w:pStyle w:val="B1"/>
      </w:pPr>
      <w:r w:rsidRPr="002663DB">
        <w:t>5.</w:t>
      </w:r>
      <w:r w:rsidRPr="002663DB">
        <w:tab/>
        <w:t xml:space="preserve">The NEF forwards the message to the AF in the Nnef_SliceStatus_Retrieval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49781F38" w14:textId="6979CAFE" w:rsidR="000F007D" w:rsidRDefault="000F007D" w:rsidP="000F007D">
      <w:pPr>
        <w:pStyle w:val="Heading3"/>
        <w:rPr>
          <w:ins w:id="330" w:author="Lei Zhongding (Zander)" w:date="2022-05-25T18:30:00Z"/>
        </w:rPr>
      </w:pPr>
      <w:ins w:id="331" w:author="Lei Zhongding (Zander)" w:date="2022-05-25T18:30:00Z">
        <w:r>
          <w:t>5.1.3</w:t>
        </w:r>
        <w:r>
          <w:tab/>
          <w:t>Evaluation</w:t>
        </w:r>
      </w:ins>
    </w:p>
    <w:p w14:paraId="08CF12FE" w14:textId="57C9B98D" w:rsidR="005B242C" w:rsidRPr="005B242C" w:rsidDel="000F007D" w:rsidRDefault="005B242C" w:rsidP="005B242C">
      <w:pPr>
        <w:rPr>
          <w:del w:id="332" w:author="Lei Zhongding (Zander)" w:date="2022-05-25T18:30:00Z"/>
        </w:rPr>
      </w:pPr>
    </w:p>
    <w:p w14:paraId="1BDBB095" w14:textId="5101537C" w:rsidR="00BB17E8" w:rsidDel="000F007D" w:rsidRDefault="00BB17E8" w:rsidP="00BB17E8">
      <w:pPr>
        <w:pStyle w:val="Heading3"/>
        <w:rPr>
          <w:del w:id="333" w:author="Lei Zhongding (Zander)" w:date="2022-05-25T18:30:00Z"/>
        </w:rPr>
      </w:pPr>
      <w:del w:id="334" w:author="Lei Zhongding (Zander)" w:date="2022-05-25T17:31:00Z">
        <w:r w:rsidDel="00EC693B">
          <w:delText>6</w:delText>
        </w:r>
      </w:del>
      <w:bookmarkStart w:id="335" w:name="_Toc104392372"/>
      <w:del w:id="336" w:author="Lei Zhongding (Zander)" w:date="2022-05-25T18:30:00Z">
        <w:r w:rsidDel="000F007D">
          <w:delText>.</w:delText>
        </w:r>
        <w:r w:rsidR="00B14183" w:rsidDel="000F007D">
          <w:delText>1</w:delText>
        </w:r>
        <w:r w:rsidDel="000F007D">
          <w:delText>.3</w:delText>
        </w:r>
        <w:r w:rsidDel="000F007D">
          <w:tab/>
          <w:delText>Evaluation</w:delText>
        </w:r>
        <w:bookmarkEnd w:id="335"/>
      </w:del>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8C72C3">
      <w:pPr>
        <w:rPr>
          <w:lang w:val="en-US" w:eastAsia="zh-CN"/>
        </w:rPr>
      </w:pPr>
      <w:r w:rsidRPr="00504567">
        <w:rPr>
          <w:lang w:val="en-US"/>
        </w:rPr>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5C21B600" w:rsidR="007D731F" w:rsidRDefault="007D731F" w:rsidP="007D731F">
      <w:r w:rsidRPr="00017DC8">
        <w:t>The NSACF services, i.e. “Nnsacf_SliceEventExposure_Subscribe/U</w:t>
      </w:r>
      <w:r w:rsidR="008365C7">
        <w:t>n</w:t>
      </w:r>
      <w:r w:rsidRPr="00017DC8">
        <w:t xml:space="preserve">subscribe” and “Nnsacf_SliceEventExposure_Notify”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288"/>
    <w:bookmarkEnd w:id="289"/>
    <w:bookmarkEnd w:id="290"/>
    <w:bookmarkEnd w:id="291"/>
    <w:p w14:paraId="10B327D1" w14:textId="73825755" w:rsidR="004A0D3A" w:rsidRDefault="004A0D3A" w:rsidP="00F04F22">
      <w:pPr>
        <w:pStyle w:val="EditorsNote"/>
      </w:pPr>
    </w:p>
    <w:p w14:paraId="440B33A0" w14:textId="32F5FBA0"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37" w:name="_Toc513475456"/>
      <w:bookmarkStart w:id="338" w:name="_Toc48930874"/>
      <w:bookmarkStart w:id="339" w:name="_Toc49376123"/>
      <w:bookmarkStart w:id="340" w:name="_Toc56501637"/>
      <w:del w:id="341" w:author="Lei Zhongding (Zander)" w:date="2022-05-25T17:31:00Z">
        <w:r w:rsidDel="00EC693B">
          <w:delText>7</w:delText>
        </w:r>
      </w:del>
      <w:bookmarkStart w:id="342" w:name="_Toc104392373"/>
      <w:ins w:id="343" w:author="Lei Zhongding (Zander)" w:date="2022-05-25T17:31:00Z">
        <w:r w:rsidR="00EC693B">
          <w:t>6</w:t>
        </w:r>
      </w:ins>
      <w:r>
        <w:tab/>
        <w:t>Conclusions</w:t>
      </w:r>
      <w:bookmarkEnd w:id="337"/>
      <w:bookmarkEnd w:id="338"/>
      <w:bookmarkEnd w:id="339"/>
      <w:bookmarkEnd w:id="340"/>
      <w:bookmarkEnd w:id="342"/>
      <w:r>
        <w:tab/>
      </w:r>
      <w:r>
        <w:tab/>
      </w:r>
      <w:r>
        <w:tab/>
      </w:r>
      <w:r>
        <w:tab/>
      </w:r>
      <w:r>
        <w:tab/>
      </w:r>
    </w:p>
    <w:p w14:paraId="7CC84B87" w14:textId="746AE066" w:rsidR="004A0D3A" w:rsidDel="00EC693B" w:rsidRDefault="004A0D3A" w:rsidP="004A0D3A">
      <w:pPr>
        <w:pStyle w:val="EditorsNote"/>
        <w:rPr>
          <w:del w:id="344" w:author="Lei Zhongding (Zander)" w:date="2022-05-25T17:31:00Z"/>
        </w:rPr>
      </w:pPr>
      <w:del w:id="345" w:author="Lei Zhongding (Zander)" w:date="2022-05-25T17:31:00Z">
        <w:r w:rsidDel="00EC693B">
          <w:delText>Editor’s Note: This clause contains the agreed conclusions that will form the basis for any normative work.</w:delText>
        </w:r>
      </w:del>
    </w:p>
    <w:p w14:paraId="688FEC89" w14:textId="59A6FA3F" w:rsidR="000608FF" w:rsidRDefault="000608FF" w:rsidP="000608FF">
      <w:pPr>
        <w:pStyle w:val="Heading2"/>
      </w:pPr>
      <w:del w:id="346" w:author="Lei Zhongding (Zander)" w:date="2022-05-25T17:31:00Z">
        <w:r w:rsidRPr="00A836A1" w:rsidDel="00EC693B">
          <w:delText>7</w:delText>
        </w:r>
      </w:del>
      <w:bookmarkStart w:id="347" w:name="_Toc104392374"/>
      <w:ins w:id="348" w:author="Lei Zhongding (Zander)" w:date="2022-05-25T17:31:00Z">
        <w:r w:rsidR="00EC693B">
          <w:t>6</w:t>
        </w:r>
      </w:ins>
      <w:r w:rsidRPr="00A836A1">
        <w:t>.</w:t>
      </w:r>
      <w:r>
        <w:t>1</w:t>
      </w:r>
      <w:r w:rsidRPr="00A836A1">
        <w:tab/>
        <w:t>Conclusions for KI#</w:t>
      </w:r>
      <w:r>
        <w:t>1</w:t>
      </w:r>
      <w:bookmarkEnd w:id="347"/>
    </w:p>
    <w:p w14:paraId="7472404C" w14:textId="77777777" w:rsidR="000608FF" w:rsidRDefault="000608FF" w:rsidP="000608FF">
      <w:r>
        <w:t>For KI#1, it is concluded that n</w:t>
      </w:r>
      <w:r w:rsidRPr="005D70E7">
        <w:t xml:space="preserve">o solution is required for the normative text. </w:t>
      </w:r>
    </w:p>
    <w:p w14:paraId="7F55F1A7" w14:textId="16B0D866" w:rsidR="002C7863" w:rsidRDefault="00EC693B" w:rsidP="002C7863">
      <w:pPr>
        <w:pStyle w:val="Heading2"/>
        <w:rPr>
          <w:ins w:id="349" w:author="Lei Zhongding (Zander)" w:date="2022-05-20T23:45:00Z"/>
        </w:rPr>
      </w:pPr>
      <w:bookmarkStart w:id="350" w:name="_Toc104392375"/>
      <w:ins w:id="351" w:author="Lei Zhongding (Zander)" w:date="2022-05-25T17:31:00Z">
        <w:r>
          <w:t>6</w:t>
        </w:r>
      </w:ins>
      <w:ins w:id="352" w:author="Lei Zhongding (Zander)" w:date="2022-05-20T23:45:00Z">
        <w:r w:rsidR="002C7863" w:rsidRPr="00A836A1">
          <w:t>.</w:t>
        </w:r>
        <w:r w:rsidR="002C7863">
          <w:t>2</w:t>
        </w:r>
        <w:r w:rsidR="002C7863" w:rsidRPr="00A836A1">
          <w:tab/>
          <w:t>Conclusions for KI#</w:t>
        </w:r>
        <w:r w:rsidR="002C7863">
          <w:t>2</w:t>
        </w:r>
        <w:bookmarkEnd w:id="350"/>
      </w:ins>
    </w:p>
    <w:p w14:paraId="1F248EA1" w14:textId="77777777" w:rsidR="002C7863" w:rsidRDefault="002C7863" w:rsidP="002C7863">
      <w:pPr>
        <w:rPr>
          <w:ins w:id="353" w:author="Lei Zhongding (Zander)" w:date="2022-05-20T23:45:00Z"/>
        </w:rPr>
      </w:pPr>
      <w:ins w:id="354" w:author="Lei Zhongding (Zander)" w:date="2022-05-20T23:45:00Z">
        <w:r w:rsidRPr="005A0141">
          <w:t xml:space="preserve">For the EAC issue under KI#2, it is concluded that no solution is required for the normative text. The following </w:t>
        </w:r>
        <w:r w:rsidRPr="005A0141">
          <w:rPr>
            <w:lang w:val="en-US"/>
          </w:rPr>
          <w:t xml:space="preserve">NOTE </w:t>
        </w:r>
        <w:r w:rsidRPr="005A0141">
          <w:t xml:space="preserve">is recommended to </w:t>
        </w:r>
        <w:r w:rsidRPr="005A0141">
          <w:rPr>
            <w:lang w:val="en-US"/>
          </w:rPr>
          <w:t xml:space="preserve">be added </w:t>
        </w:r>
        <w:r w:rsidRPr="005A0141">
          <w:t xml:space="preserve">for </w:t>
        </w:r>
        <w:r w:rsidRPr="005A0141">
          <w:rPr>
            <w:lang w:val="en-US"/>
          </w:rPr>
          <w:t xml:space="preserve">the </w:t>
        </w:r>
        <w:r w:rsidRPr="005A0141">
          <w:t xml:space="preserve">EAC </w:t>
        </w:r>
        <w:r w:rsidRPr="005A0141">
          <w:rPr>
            <w:lang w:val="en-US"/>
          </w:rPr>
          <w:t>mode</w:t>
        </w:r>
        <w:r w:rsidRPr="005A0141">
          <w:t>:</w:t>
        </w:r>
        <w:r>
          <w:t xml:space="preserve"> </w:t>
        </w:r>
      </w:ins>
    </w:p>
    <w:p w14:paraId="58806CCF" w14:textId="77777777" w:rsidR="002C7863" w:rsidRDefault="002C7863" w:rsidP="002C7863">
      <w:pPr>
        <w:rPr>
          <w:ins w:id="355" w:author="Lei Zhongding (Zander)" w:date="2022-05-20T23:45:00Z"/>
          <w:rFonts w:ascii="Calibri" w:hAnsi="Calibri" w:cs="Calibri"/>
          <w:sz w:val="22"/>
          <w:szCs w:val="22"/>
          <w:lang w:val="en-US"/>
        </w:rPr>
      </w:pPr>
      <w:ins w:id="356" w:author="Lei Zhongding (Zander)" w:date="2022-05-20T23:45:00Z">
        <w:r w:rsidRPr="005A0141">
          <w:rPr>
            <w:lang w:val="en-US"/>
          </w:rPr>
          <w:t>NOTE1: The operator can set the thresholds for the EAC mode activation/de-activation accordingly in order to mitigate potential risk due to a potential burst of registration requests requesting the same slice.</w:t>
        </w:r>
        <w:r>
          <w:rPr>
            <w:lang w:val="en-US"/>
          </w:rPr>
          <w:t xml:space="preserve"> </w:t>
        </w:r>
      </w:ins>
    </w:p>
    <w:p w14:paraId="51DB357D" w14:textId="37A841D2" w:rsidR="002C7863" w:rsidRPr="00552F59" w:rsidRDefault="002C7863" w:rsidP="002C7863">
      <w:pPr>
        <w:rPr>
          <w:ins w:id="357" w:author="Lei Zhongding (Zander)" w:date="2022-05-20T23:45:00Z"/>
          <w:b/>
          <w:lang w:val="en-US"/>
        </w:rPr>
      </w:pPr>
      <w:ins w:id="358" w:author="Lei Zhongding (Zander)" w:date="2022-05-20T23:45:00Z">
        <w:r>
          <w:rPr>
            <w:lang w:val="en-US"/>
          </w:rPr>
          <w:t>NOTE2: NOTE</w:t>
        </w:r>
      </w:ins>
      <w:ins w:id="359" w:author="Lei Zhongding (Zander)" w:date="2022-05-25T18:31:00Z">
        <w:r w:rsidR="009B22D4">
          <w:rPr>
            <w:lang w:val="en-US"/>
          </w:rPr>
          <w:t>1</w:t>
        </w:r>
      </w:ins>
      <w:ins w:id="360" w:author="Lei Zhongding (Zander)" w:date="2022-05-20T23:45:00Z">
        <w:r>
          <w:rPr>
            <w:lang w:val="en-US"/>
          </w:rPr>
          <w:t xml:space="preserve"> </w:t>
        </w:r>
      </w:ins>
      <w:ins w:id="361" w:author="Lei Zhongding (Zander)" w:date="2022-05-25T20:19:00Z">
        <w:r w:rsidR="00E005E9">
          <w:rPr>
            <w:lang w:val="en-US"/>
          </w:rPr>
          <w:t>will be</w:t>
        </w:r>
      </w:ins>
      <w:ins w:id="362" w:author="Lei Zhongding (Zander)" w:date="2022-05-25T18:32:00Z">
        <w:r w:rsidR="009B22D4">
          <w:rPr>
            <w:lang w:val="en-US"/>
          </w:rPr>
          <w:t xml:space="preserve"> recommended to</w:t>
        </w:r>
      </w:ins>
      <w:ins w:id="363" w:author="Lei Zhongding (Zander)" w:date="2022-05-20T23:45:00Z">
        <w:r>
          <w:rPr>
            <w:lang w:val="en-US"/>
          </w:rPr>
          <w:t xml:space="preserve"> </w:t>
        </w:r>
      </w:ins>
      <w:ins w:id="364" w:author="Lei Zhongding (Zander)" w:date="2022-05-25T20:19:00Z">
        <w:r w:rsidR="00E005E9">
          <w:rPr>
            <w:lang w:val="en-US"/>
          </w:rPr>
          <w:t xml:space="preserve">be implemented in </w:t>
        </w:r>
      </w:ins>
      <w:ins w:id="365" w:author="Lei Zhongding (Zander)" w:date="2022-05-20T23:45:00Z">
        <w:r>
          <w:rPr>
            <w:lang w:val="en-US"/>
          </w:rPr>
          <w:t>the relevant specifications.</w:t>
        </w:r>
      </w:ins>
    </w:p>
    <w:p w14:paraId="0AC929B9" w14:textId="554EB7F7" w:rsidR="00A71279" w:rsidRDefault="00A71279"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del w:id="366" w:author="Lei Zhongding (Zander)" w:date="2022-05-25T17:31:00Z">
        <w:r w:rsidRPr="00A836A1" w:rsidDel="00EC693B">
          <w:delText>7</w:delText>
        </w:r>
      </w:del>
      <w:bookmarkStart w:id="367" w:name="_Toc104392376"/>
      <w:ins w:id="368" w:author="Lei Zhongding (Zander)" w:date="2022-05-25T17:31:00Z">
        <w:r w:rsidR="00EC693B">
          <w:t>6</w:t>
        </w:r>
      </w:ins>
      <w:r w:rsidRPr="00A836A1">
        <w:t>.</w:t>
      </w:r>
      <w:r>
        <w:t>3</w:t>
      </w:r>
      <w:r w:rsidRPr="00A836A1">
        <w:tab/>
      </w:r>
      <w:ins w:id="369" w:author="Lei Zhongding (Zander)" w:date="2022-05-25T18:25:00Z">
        <w:r w:rsidR="00424E85">
          <w:tab/>
        </w:r>
        <w:r w:rsidR="00424E85">
          <w:tab/>
        </w:r>
      </w:ins>
      <w:r w:rsidRPr="00A836A1">
        <w:t>Conclusions for KI#</w:t>
      </w:r>
      <w:r>
        <w:t>3</w:t>
      </w:r>
      <w:bookmarkEnd w:id="367"/>
      <w:r>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A71279">
      <w:pPr>
        <w:rPr>
          <w:lang w:val="en-US" w:eastAsia="zh-CN"/>
        </w:rPr>
      </w:pPr>
      <w:r>
        <w:t>NOTE1</w:t>
      </w:r>
      <w:r>
        <w:rPr>
          <w:lang w:val="en-US"/>
        </w:rPr>
        <w:t xml:space="preserve">: The definition and related security requirements of a trusted/untrusted AF are left for normative work. </w:t>
      </w:r>
    </w:p>
    <w:p w14:paraId="76483D0D" w14:textId="7ABF787A" w:rsidR="00A71279" w:rsidRPr="00962BD4" w:rsidRDefault="00A71279" w:rsidP="00A71279">
      <w:pPr>
        <w:jc w:val="both"/>
        <w:rPr>
          <w:lang w:val="en-US" w:eastAsia="zh-CN"/>
        </w:rPr>
      </w:pPr>
      <w:r>
        <w:rPr>
          <w:lang w:val="en-US" w:eastAsia="zh-CN"/>
        </w:rPr>
        <w:t xml:space="preserve">NOTE2: According to TS33.501,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370" w:name="_Toc104392377"/>
      <w:r w:rsidR="00667AC5">
        <w:t>Annex A</w:t>
      </w:r>
      <w:r w:rsidRPr="004D3578">
        <w:t xml:space="preserve"> (informative):</w:t>
      </w:r>
      <w:r w:rsidRPr="004D3578">
        <w:br/>
        <w:t>Change history</w:t>
      </w:r>
      <w:bookmarkEnd w:id="370"/>
    </w:p>
    <w:p w14:paraId="335470A8" w14:textId="77777777" w:rsidR="00054A22" w:rsidRPr="00235394" w:rsidRDefault="00054A22" w:rsidP="00054A22">
      <w:pPr>
        <w:pStyle w:val="TH"/>
      </w:pPr>
      <w:bookmarkStart w:id="371" w:name="historyclause"/>
      <w:bookmarkEnd w:id="3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EC693B">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EC693B">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DB7A97">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EC693B">
            <w:pPr>
              <w:pStyle w:val="TAC"/>
              <w:rPr>
                <w:sz w:val="16"/>
                <w:szCs w:val="16"/>
              </w:rPr>
            </w:pPr>
            <w:r>
              <w:rPr>
                <w:sz w:val="16"/>
                <w:szCs w:val="16"/>
              </w:rPr>
              <w:t>0.5.0</w:t>
            </w:r>
          </w:p>
        </w:tc>
      </w:tr>
      <w:tr w:rsidR="00906764" w:rsidRPr="006B0D02" w14:paraId="5A0D100F" w14:textId="77777777" w:rsidTr="00EC693B">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sz w:val="16"/>
                <w:szCs w:val="16"/>
              </w:rPr>
            </w:pPr>
            <w:r>
              <w:rPr>
                <w:sz w:val="16"/>
                <w:szCs w:val="16"/>
              </w:rPr>
              <w:t>2022-02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sz w:val="16"/>
                <w:szCs w:val="16"/>
              </w:rPr>
            </w:pPr>
            <w:r>
              <w:rPr>
                <w:sz w:val="16"/>
                <w:szCs w:val="16"/>
              </w:rPr>
              <w:t>SA3#</w:t>
            </w:r>
            <w:r w:rsidRPr="0083404D">
              <w:rPr>
                <w:sz w:val="16"/>
                <w:szCs w:val="16"/>
              </w:rPr>
              <w:t>10</w:t>
            </w:r>
            <w:r>
              <w:rPr>
                <w:sz w:val="16"/>
                <w:szCs w:val="16"/>
              </w:rPr>
              <w:t>6</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sz w:val="16"/>
                <w:szCs w:val="16"/>
              </w:rPr>
            </w:pPr>
            <w:r>
              <w:rPr>
                <w:sz w:val="16"/>
                <w:szCs w:val="16"/>
              </w:rPr>
              <w:t>Incorporating S3-2</w:t>
            </w:r>
            <w:r w:rsidR="00064296">
              <w:rPr>
                <w:sz w:val="16"/>
                <w:szCs w:val="16"/>
              </w:rPr>
              <w:t>20485</w:t>
            </w:r>
            <w:r>
              <w:rPr>
                <w:sz w:val="16"/>
                <w:szCs w:val="16"/>
              </w:rPr>
              <w:t>, S3-2</w:t>
            </w:r>
            <w:r w:rsidR="00064296">
              <w:rPr>
                <w:sz w:val="16"/>
                <w:szCs w:val="16"/>
              </w:rPr>
              <w:t>20486</w:t>
            </w:r>
            <w:r>
              <w:rPr>
                <w:sz w:val="16"/>
                <w:szCs w:val="16"/>
              </w:rPr>
              <w:t>, S3-2</w:t>
            </w:r>
            <w:r w:rsidR="00064296">
              <w:rPr>
                <w:sz w:val="16"/>
                <w:szCs w:val="16"/>
              </w:rPr>
              <w:t>20</w:t>
            </w:r>
            <w:r w:rsidR="00C3089E">
              <w:rPr>
                <w:sz w:val="16"/>
                <w:szCs w:val="16"/>
              </w:rPr>
              <w:t>492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sz w:val="16"/>
                <w:szCs w:val="16"/>
              </w:rPr>
            </w:pPr>
            <w:r>
              <w:rPr>
                <w:sz w:val="16"/>
                <w:szCs w:val="16"/>
              </w:rPr>
              <w:t>0.6.0</w:t>
            </w:r>
          </w:p>
        </w:tc>
      </w:tr>
      <w:tr w:rsidR="00D1302D" w:rsidRPr="006B0D02" w14:paraId="3A513AFA" w14:textId="77777777" w:rsidTr="00D1302D">
        <w:trPr>
          <w:ins w:id="372" w:author="Lei Zhongding (Zander)" w:date="2022-05-20T23: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7D8861E" w:rsidR="00D1302D" w:rsidRPr="006B0D02" w:rsidRDefault="00D1302D" w:rsidP="00D1302D">
            <w:pPr>
              <w:pStyle w:val="TAC"/>
              <w:rPr>
                <w:ins w:id="373" w:author="Lei Zhongding (Zander)" w:date="2022-05-20T23:43:00Z"/>
                <w:sz w:val="16"/>
                <w:szCs w:val="16"/>
              </w:rPr>
            </w:pPr>
            <w:ins w:id="374" w:author="Lei Zhongding (Zander)" w:date="2022-05-20T23:43:00Z">
              <w:r>
                <w:rPr>
                  <w:sz w:val="16"/>
                  <w:szCs w:val="16"/>
                </w:rPr>
                <w:t>2022-0</w:t>
              </w:r>
            </w:ins>
            <w:ins w:id="375" w:author="Lei Zhongding (Zander)" w:date="2022-05-20T23:44:00Z">
              <w:r>
                <w:rPr>
                  <w:sz w:val="16"/>
                  <w:szCs w:val="16"/>
                </w:rPr>
                <w:t>5</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A189A2E" w14:textId="6C3B25AF" w:rsidR="00D1302D" w:rsidRPr="006B0D02" w:rsidRDefault="00D1302D" w:rsidP="00D1302D">
            <w:pPr>
              <w:pStyle w:val="TAC"/>
              <w:rPr>
                <w:ins w:id="376" w:author="Lei Zhongding (Zander)" w:date="2022-05-20T23:43:00Z"/>
                <w:sz w:val="16"/>
                <w:szCs w:val="16"/>
              </w:rPr>
            </w:pPr>
            <w:ins w:id="377" w:author="Lei Zhongding (Zander)" w:date="2022-05-20T23:43:00Z">
              <w:r>
                <w:rPr>
                  <w:sz w:val="16"/>
                  <w:szCs w:val="16"/>
                </w:rPr>
                <w:t>SA3#</w:t>
              </w:r>
              <w:r w:rsidRPr="0083404D">
                <w:rPr>
                  <w:sz w:val="16"/>
                  <w:szCs w:val="16"/>
                </w:rPr>
                <w:t>10</w:t>
              </w:r>
            </w:ins>
            <w:ins w:id="378" w:author="Lei Zhongding (Zander)" w:date="2022-05-20T23:44:00Z">
              <w:r>
                <w:rPr>
                  <w:sz w:val="16"/>
                  <w:szCs w:val="16"/>
                </w:rPr>
                <w:t>7</w:t>
              </w:r>
            </w:ins>
            <w:ins w:id="379" w:author="Lei Zhongding (Zander)" w:date="2022-05-20T23:43:00Z">
              <w:r w:rsidRPr="0083404D">
                <w:rPr>
                  <w:sz w:val="16"/>
                  <w:szCs w:val="16"/>
                </w:rPr>
                <w:t>-e</w:t>
              </w:r>
            </w:ins>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ins w:id="380" w:author="Lei Zhongding (Zander)" w:date="2022-05-20T23: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ins w:id="381" w:author="Lei Zhongding (Zander)" w:date="2022-05-20T23:4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ins w:id="382" w:author="Lei Zhongding (Zander)" w:date="2022-05-20T23:43: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ins w:id="383" w:author="Lei Zhongding (Zander)" w:date="2022-05-20T23:43:00Z"/>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453965D" w:rsidR="00D1302D" w:rsidRPr="006B0D02" w:rsidRDefault="00D1302D" w:rsidP="00D1302D">
            <w:pPr>
              <w:pStyle w:val="TAL"/>
              <w:rPr>
                <w:ins w:id="384" w:author="Lei Zhongding (Zander)" w:date="2022-05-20T23:43:00Z"/>
                <w:sz w:val="16"/>
                <w:szCs w:val="16"/>
              </w:rPr>
            </w:pPr>
            <w:ins w:id="385" w:author="Lei Zhongding (Zander)" w:date="2022-05-20T23:43:00Z">
              <w:r>
                <w:rPr>
                  <w:sz w:val="16"/>
                  <w:szCs w:val="16"/>
                </w:rPr>
                <w:t>Incorporating S3-22</w:t>
              </w:r>
            </w:ins>
            <w:ins w:id="386" w:author="Lei Zhongding (Zander)" w:date="2022-05-20T23:44:00Z">
              <w:r>
                <w:rPr>
                  <w:sz w:val="16"/>
                  <w:szCs w:val="16"/>
                </w:rPr>
                <w:t>1181</w:t>
              </w:r>
            </w:ins>
            <w:ins w:id="387" w:author="Lei Zhongding (Zander)" w:date="2022-05-20T23:43:00Z">
              <w:r>
                <w:rPr>
                  <w:sz w:val="16"/>
                  <w:szCs w:val="16"/>
                </w:rPr>
                <w:t>, S3-22</w:t>
              </w:r>
            </w:ins>
            <w:ins w:id="388" w:author="Lei Zhongding (Zander)" w:date="2022-05-20T23:44:00Z">
              <w:r>
                <w:rPr>
                  <w:sz w:val="16"/>
                  <w:szCs w:val="16"/>
                </w:rPr>
                <w:t>1184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79509CCF" w:rsidR="00D1302D" w:rsidRPr="007D6048" w:rsidRDefault="00D1302D" w:rsidP="00D1302D">
            <w:pPr>
              <w:pStyle w:val="TAC"/>
              <w:rPr>
                <w:ins w:id="389" w:author="Lei Zhongding (Zander)" w:date="2022-05-20T23:43:00Z"/>
                <w:sz w:val="16"/>
                <w:szCs w:val="16"/>
              </w:rPr>
            </w:pPr>
            <w:ins w:id="390" w:author="Lei Zhongding (Zander)" w:date="2022-05-20T23:43:00Z">
              <w:r>
                <w:rPr>
                  <w:sz w:val="16"/>
                  <w:szCs w:val="16"/>
                </w:rPr>
                <w:t>0.7.0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02C777" w14:textId="77777777" w:rsidR="00981F06" w:rsidRDefault="00981F06">
      <w:r>
        <w:separator/>
      </w:r>
    </w:p>
  </w:endnote>
  <w:endnote w:type="continuationSeparator" w:id="0">
    <w:p w14:paraId="00E00152" w14:textId="77777777" w:rsidR="00981F06" w:rsidRDefault="0098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EC693B" w:rsidRDefault="00EC69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A09C6" w14:textId="77777777" w:rsidR="00981F06" w:rsidRDefault="00981F06">
      <w:r>
        <w:separator/>
      </w:r>
    </w:p>
  </w:footnote>
  <w:footnote w:type="continuationSeparator" w:id="0">
    <w:p w14:paraId="3E868DDC" w14:textId="77777777" w:rsidR="00981F06" w:rsidRDefault="00981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8A4">
      <w:rPr>
        <w:rFonts w:ascii="Arial" w:hAnsi="Arial" w:cs="Arial"/>
        <w:b/>
        <w:noProof/>
        <w:sz w:val="18"/>
        <w:szCs w:val="18"/>
      </w:rPr>
      <w:t>3GPP TR 33.874 V0.67.0 (2022-0205)</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8A4">
      <w:rPr>
        <w:rFonts w:ascii="Arial" w:hAnsi="Arial" w:cs="Arial"/>
        <w:b/>
        <w:noProof/>
        <w:sz w:val="18"/>
        <w:szCs w:val="18"/>
      </w:rPr>
      <w:t>14</w:t>
    </w:r>
    <w:r>
      <w:rPr>
        <w:rFonts w:ascii="Arial" w:hAnsi="Arial" w:cs="Arial"/>
        <w:b/>
        <w:sz w:val="18"/>
        <w:szCs w:val="18"/>
      </w:rPr>
      <w:fldChar w:fldCharType="end"/>
    </w:r>
  </w:p>
  <w:p w14:paraId="569FE59E" w14:textId="77777777"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8A4">
      <w:rPr>
        <w:rFonts w:ascii="Arial" w:hAnsi="Arial" w:cs="Arial"/>
        <w:b/>
        <w:noProof/>
        <w:sz w:val="18"/>
        <w:szCs w:val="18"/>
      </w:rPr>
      <w:t>Release 1718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08FF"/>
    <w:rsid w:val="00062023"/>
    <w:rsid w:val="00064296"/>
    <w:rsid w:val="000655A6"/>
    <w:rsid w:val="00080512"/>
    <w:rsid w:val="000A34A8"/>
    <w:rsid w:val="000A6DB5"/>
    <w:rsid w:val="000C47C3"/>
    <w:rsid w:val="000D58AB"/>
    <w:rsid w:val="000E3F53"/>
    <w:rsid w:val="000F007D"/>
    <w:rsid w:val="00120C3F"/>
    <w:rsid w:val="00133525"/>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81038"/>
    <w:rsid w:val="00286ECA"/>
    <w:rsid w:val="002B6339"/>
    <w:rsid w:val="002C7863"/>
    <w:rsid w:val="002D2B07"/>
    <w:rsid w:val="002E00EE"/>
    <w:rsid w:val="002E1C51"/>
    <w:rsid w:val="002F34B7"/>
    <w:rsid w:val="0030443C"/>
    <w:rsid w:val="003172DC"/>
    <w:rsid w:val="00337F77"/>
    <w:rsid w:val="003465F5"/>
    <w:rsid w:val="0035462D"/>
    <w:rsid w:val="00360D5D"/>
    <w:rsid w:val="003756B1"/>
    <w:rsid w:val="003765B8"/>
    <w:rsid w:val="003B0075"/>
    <w:rsid w:val="003C3971"/>
    <w:rsid w:val="003C66EC"/>
    <w:rsid w:val="003D0DFD"/>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768CA"/>
    <w:rsid w:val="0088057F"/>
    <w:rsid w:val="008B411C"/>
    <w:rsid w:val="008C384C"/>
    <w:rsid w:val="008C72C3"/>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526D6"/>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23AB7-6F31-4A7A-9AA5-F69CC93B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3921</Words>
  <Characters>23558</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2</cp:revision>
  <cp:lastPrinted>2019-02-25T14:05:00Z</cp:lastPrinted>
  <dcterms:created xsi:type="dcterms:W3CDTF">2022-05-27T08:15:00Z</dcterms:created>
  <dcterms:modified xsi:type="dcterms:W3CDTF">2022-05-27T08:15:00Z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(3)5vTyGiCzI2SW1dbVjA1c2l9Jcb2xq1z7fKoN8pH9sqg9TthhurNblp+BkWOB5AJ3flaBYpte
Vm8yUa5UmrDVFb37ZF2EnAFndy+frxMLx/8+e9bee+lHRORvB5lpEOGugL7uWno+E7r9PNFx
mnFTsN6LZNDT0B07WOeLdtV+p+iWBNAqof5z/MN48vxtCtHBLBkkjRWIZzCvufoDLoTTNVxu
zZyjL0xPveeAB/hGSx</vt:lpwstr>
  </property>
  <property fmtid="{D5CDD505-2E9C-101B-9397-08002B2CF9AE}" pid="3" name="_2015_ms_pID_7253431">
    <vt:lpwstr>WkifBrlYjCw6E6sL0f+e79g99dShAsgMHjKl35qOqV/dsJ8OWmCCAa
E0HwK+WQWfspIFNT4sbJ5Px2xYEAaMPOLWvhS/i8hUcf7cI5xIecPoERUQuIP/uwY2eqHjjt
4H8/oZYdePAdG8N4YkCa+z6HeKBNDJhWrgPnrG1Q/pkxFh8gfeuzYo08Te6cwwngha7xcg0p
gGuyFdfca4H/JLwNiyuVnG3PP9Stej6Gzoky</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1653558924</vt:lpwstr>
  </property>
</Properties>
</file>